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1ABBAF68"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8E61EA">
        <w:rPr>
          <w:rFonts w:ascii="Arial" w:hAnsi="Arial" w:cs="Arial"/>
          <w:b/>
          <w:bCs/>
          <w:sz w:val="24"/>
        </w:rPr>
        <w:t>4</w:t>
      </w:r>
      <w:r w:rsidR="000104DE" w:rsidRPr="00AE75E3">
        <w:rPr>
          <w:rFonts w:ascii="Arial" w:hAnsi="Arial" w:cs="Arial"/>
          <w:b/>
          <w:bCs/>
          <w:sz w:val="24"/>
        </w:rPr>
        <w:tab/>
        <w:t>S2-17</w:t>
      </w:r>
      <w:r w:rsidR="00992596">
        <w:rPr>
          <w:rFonts w:ascii="Arial" w:hAnsi="Arial" w:cs="Arial"/>
          <w:b/>
          <w:bCs/>
          <w:sz w:val="24"/>
        </w:rPr>
        <w:t>8814</w:t>
      </w:r>
    </w:p>
    <w:p w14:paraId="56783384" w14:textId="585D6834" w:rsidR="00CE2E68" w:rsidRPr="00F76B76" w:rsidRDefault="00331DE0" w:rsidP="000104DE">
      <w:pPr>
        <w:pBdr>
          <w:bottom w:val="single" w:sz="6" w:space="0" w:color="auto"/>
        </w:pBdr>
        <w:tabs>
          <w:tab w:val="right" w:pos="9638"/>
        </w:tabs>
        <w:rPr>
          <w:rFonts w:ascii="Arial" w:hAnsi="Arial" w:cs="Arial"/>
          <w:b/>
          <w:bCs/>
          <w:sz w:val="24"/>
          <w:szCs w:val="24"/>
        </w:rPr>
      </w:pPr>
      <w:r w:rsidRPr="00331DE0">
        <w:rPr>
          <w:rFonts w:ascii="Arial" w:hAnsi="Arial" w:cs="Arial"/>
          <w:b/>
          <w:bCs/>
          <w:sz w:val="24"/>
          <w:szCs w:val="24"/>
        </w:rPr>
        <w:t>November 27-December 1</w:t>
      </w:r>
      <w:r>
        <w:rPr>
          <w:rFonts w:ascii="Arial" w:hAnsi="Arial" w:cs="Arial"/>
          <w:b/>
          <w:bCs/>
          <w:sz w:val="24"/>
          <w:szCs w:val="24"/>
        </w:rPr>
        <w:t xml:space="preserve"> 2017, </w:t>
      </w:r>
      <w:r w:rsidR="008E61EA" w:rsidRPr="008E61EA">
        <w:rPr>
          <w:rFonts w:ascii="Arial" w:hAnsi="Arial" w:cs="Arial"/>
          <w:b/>
          <w:bCs/>
          <w:sz w:val="24"/>
          <w:szCs w:val="24"/>
        </w:rPr>
        <w:t>Reno, Nevada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0C062C9A"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FF2B7D" w:rsidRPr="00267121">
        <w:rPr>
          <w:rFonts w:ascii="Arial" w:hAnsi="Arial" w:cs="Arial"/>
          <w:b/>
        </w:rPr>
        <w:t xml:space="preserve">TS 23.502: </w:t>
      </w:r>
      <w:r w:rsidR="00ED1966">
        <w:rPr>
          <w:rFonts w:ascii="Arial" w:hAnsi="Arial" w:cs="Arial"/>
          <w:b/>
        </w:rPr>
        <w:t xml:space="preserve">Update </w:t>
      </w:r>
      <w:r w:rsidR="004C4CE8">
        <w:rPr>
          <w:rFonts w:ascii="Arial" w:hAnsi="Arial" w:cs="Arial"/>
          <w:b/>
        </w:rPr>
        <w:t>(de-)</w:t>
      </w:r>
      <w:r w:rsidR="00267121" w:rsidRPr="00267121">
        <w:rPr>
          <w:rFonts w:ascii="Arial" w:hAnsi="Arial" w:cs="Arial"/>
          <w:b/>
        </w:rPr>
        <w:t>Registration procedures for SMS over NAS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206EE59"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267121">
        <w:rPr>
          <w:rFonts w:ascii="Arial" w:hAnsi="Arial" w:cs="Arial"/>
          <w:b/>
        </w:rPr>
        <w:t>8</w:t>
      </w:r>
      <w:bookmarkStart w:id="0" w:name="_GoBack"/>
      <w:bookmarkEnd w:id="0"/>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63371C10" w14:textId="1C72F09E" w:rsidR="000E0BF5" w:rsidRDefault="00440983" w:rsidP="00BE4AAB">
      <w:pPr>
        <w:rPr>
          <w:rFonts w:ascii="Arial" w:hAnsi="Arial" w:cs="Arial"/>
          <w:i/>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rPr>
        <w:t xml:space="preserve"> This contribution</w:t>
      </w:r>
      <w:bookmarkEnd w:id="1"/>
      <w:r w:rsidR="00EB1B38" w:rsidRPr="00C21A7C">
        <w:rPr>
          <w:rFonts w:ascii="Arial" w:hAnsi="Arial" w:cs="Arial"/>
          <w:i/>
        </w:rPr>
        <w:t xml:space="preserve"> </w:t>
      </w:r>
      <w:r w:rsidR="00C21A7C" w:rsidRPr="00C21A7C">
        <w:rPr>
          <w:rFonts w:ascii="Arial" w:hAnsi="Arial" w:cs="Arial"/>
          <w:i/>
        </w:rPr>
        <w:t xml:space="preserve">updates </w:t>
      </w:r>
      <w:r w:rsidR="00205538">
        <w:rPr>
          <w:rFonts w:ascii="Arial" w:hAnsi="Arial" w:cs="Arial"/>
          <w:i/>
        </w:rPr>
        <w:t>(de-)</w:t>
      </w:r>
      <w:r w:rsidR="00267121" w:rsidRPr="00267121">
        <w:rPr>
          <w:rFonts w:ascii="Arial" w:hAnsi="Arial" w:cs="Arial"/>
          <w:i/>
        </w:rPr>
        <w:t>Registration procedures for SMS over NAS</w:t>
      </w:r>
      <w:r w:rsidR="00C018E9">
        <w:rPr>
          <w:rFonts w:ascii="Arial" w:hAnsi="Arial" w:cs="Arial"/>
          <w:i/>
        </w:rPr>
        <w:t xml:space="preserve"> in</w:t>
      </w:r>
      <w:r w:rsidR="00267121">
        <w:rPr>
          <w:rFonts w:ascii="Arial" w:hAnsi="Arial" w:cs="Arial"/>
          <w:i/>
        </w:rPr>
        <w:t xml:space="preserve"> TS </w:t>
      </w:r>
      <w:r w:rsidR="00515E74">
        <w:rPr>
          <w:rFonts w:ascii="Arial" w:hAnsi="Arial" w:cs="Arial"/>
          <w:i/>
        </w:rPr>
        <w:t>23</w:t>
      </w:r>
      <w:r w:rsidR="008951B2">
        <w:rPr>
          <w:rFonts w:ascii="Arial" w:hAnsi="Arial" w:cs="Arial"/>
          <w:i/>
        </w:rPr>
        <w:t>.</w:t>
      </w:r>
      <w:r w:rsidR="002C422F">
        <w:rPr>
          <w:rFonts w:ascii="Arial" w:hAnsi="Arial" w:cs="Arial"/>
          <w:i/>
        </w:rPr>
        <w:t>502</w:t>
      </w:r>
      <w:r w:rsidR="00021FCB">
        <w:rPr>
          <w:rFonts w:ascii="Arial" w:hAnsi="Arial" w:cs="Arial"/>
          <w:i/>
        </w:rPr>
        <w:t>.</w:t>
      </w:r>
    </w:p>
    <w:p w14:paraId="6C9C3815" w14:textId="77777777" w:rsidR="00021FCB" w:rsidRDefault="00021FCB" w:rsidP="00021FCB">
      <w:pPr>
        <w:pStyle w:val="Heading1"/>
      </w:pPr>
      <w:r w:rsidRPr="005851AA">
        <w:t>Introduction</w:t>
      </w:r>
      <w:r w:rsidRPr="00DB6B32">
        <w:t xml:space="preserve"> </w:t>
      </w:r>
    </w:p>
    <w:p w14:paraId="4020797C" w14:textId="77777777" w:rsidR="00021FCB" w:rsidRDefault="00021FCB" w:rsidP="00021FCB">
      <w:pPr>
        <w:rPr>
          <w:color w:val="0D0D0D" w:themeColor="text1" w:themeTint="F2"/>
        </w:rPr>
      </w:pPr>
      <w:r w:rsidRPr="00DB6B32">
        <w:rPr>
          <w:color w:val="0D0D0D" w:themeColor="text1" w:themeTint="F2"/>
        </w:rPr>
        <w:t xml:space="preserve">The contribution proposes to update the following </w:t>
      </w:r>
      <w:r>
        <w:rPr>
          <w:color w:val="0D0D0D" w:themeColor="text1" w:themeTint="F2"/>
        </w:rPr>
        <w:t>changes,</w:t>
      </w:r>
    </w:p>
    <w:p w14:paraId="37F8EB3F" w14:textId="1EE10842" w:rsidR="004C2B81" w:rsidRPr="00401BBF" w:rsidRDefault="00401BBF" w:rsidP="003D6FCF">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Delete the </w:t>
      </w:r>
      <w:r w:rsidR="007F4033">
        <w:t xml:space="preserve">option </w:t>
      </w:r>
      <w:r>
        <w:t>for send</w:t>
      </w:r>
      <w:r w:rsidRPr="00401BBF">
        <w:rPr>
          <w:color w:val="1A1A1A" w:themeColor="background1" w:themeShade="1A"/>
        </w:rPr>
        <w:t>ing registration accept message as shown in steps 6a</w:t>
      </w:r>
      <w:r w:rsidR="007F4033">
        <w:rPr>
          <w:color w:val="1A1A1A" w:themeColor="background1" w:themeShade="1A"/>
        </w:rPr>
        <w:t xml:space="preserve"> in </w:t>
      </w:r>
      <w:r w:rsidR="007F4033">
        <w:t>the r</w:t>
      </w:r>
      <w:r w:rsidR="007F4033" w:rsidRPr="00A74D54">
        <w:t>egistration procedure for SMS over NAS</w:t>
      </w:r>
      <w:r>
        <w:rPr>
          <w:color w:val="1A1A1A" w:themeColor="background1" w:themeShade="1A"/>
        </w:rPr>
        <w:t>.</w:t>
      </w:r>
    </w:p>
    <w:p w14:paraId="636B7C49" w14:textId="462FE5E1" w:rsidR="006D1D33" w:rsidRPr="00510F33" w:rsidRDefault="00510F33" w:rsidP="00510F33">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lang w:eastAsia="zh-CN"/>
        </w:rPr>
        <w:t>M</w:t>
      </w:r>
      <w:r>
        <w:rPr>
          <w:rFonts w:hint="eastAsia"/>
          <w:color w:val="0D0D0D" w:themeColor="text1" w:themeTint="F2"/>
          <w:lang w:eastAsia="zh-CN"/>
        </w:rPr>
        <w:t xml:space="preserve">ake </w:t>
      </w:r>
      <w:r>
        <w:rPr>
          <w:lang w:val="en-US"/>
        </w:rPr>
        <w:t xml:space="preserve">the deletion of the SMSF address from the UE context </w:t>
      </w:r>
      <w:r w:rsidR="00F41EF4">
        <w:rPr>
          <w:lang w:val="en-US" w:eastAsia="zh-CN"/>
        </w:rPr>
        <w:t>optional</w:t>
      </w:r>
      <w:r w:rsidR="00F41EF4">
        <w:rPr>
          <w:lang w:val="en-US"/>
        </w:rPr>
        <w:t xml:space="preserve"> </w:t>
      </w:r>
      <w:r>
        <w:rPr>
          <w:lang w:val="en-US"/>
        </w:rPr>
        <w:t xml:space="preserve">after notifying the </w:t>
      </w:r>
      <w:r w:rsidRPr="00F70D8A">
        <w:rPr>
          <w:lang w:val="en-US" w:eastAsia="zh-CN"/>
        </w:rPr>
        <w:t xml:space="preserve">SMSF that </w:t>
      </w:r>
      <w:r>
        <w:rPr>
          <w:lang w:val="en-US" w:eastAsia="zh-CN"/>
        </w:rPr>
        <w:t xml:space="preserve">the </w:t>
      </w:r>
      <w:r w:rsidRPr="00F70D8A">
        <w:rPr>
          <w:lang w:val="en-US" w:eastAsia="zh-CN"/>
        </w:rPr>
        <w:t xml:space="preserve">UE is </w:t>
      </w:r>
      <w:r>
        <w:rPr>
          <w:rFonts w:hint="eastAsia"/>
          <w:lang w:val="en-US" w:eastAsia="zh-CN"/>
        </w:rPr>
        <w:t>deregistered from</w:t>
      </w:r>
      <w:r w:rsidRPr="00F70D8A">
        <w:rPr>
          <w:lang w:val="en-US" w:eastAsia="zh-CN"/>
        </w:rPr>
        <w:t xml:space="preserve"> </w:t>
      </w:r>
      <w:r>
        <w:rPr>
          <w:lang w:val="en-US" w:eastAsia="zh-CN"/>
        </w:rPr>
        <w:t xml:space="preserve">the </w:t>
      </w:r>
      <w:r w:rsidRPr="00F70D8A">
        <w:rPr>
          <w:rFonts w:hint="eastAsia"/>
          <w:lang w:val="en-US" w:eastAsia="zh-CN"/>
        </w:rPr>
        <w:t xml:space="preserve">SMS over </w:t>
      </w:r>
      <w:r w:rsidRPr="00F70D8A">
        <w:rPr>
          <w:lang w:val="en-US" w:eastAsia="zh-CN"/>
        </w:rPr>
        <w:t>NAS</w:t>
      </w:r>
      <w:r>
        <w:rPr>
          <w:lang w:val="en-US" w:eastAsia="zh-CN"/>
        </w:rPr>
        <w:t xml:space="preserve"> service.</w:t>
      </w:r>
    </w:p>
    <w:p w14:paraId="3944C684" w14:textId="77777777" w:rsidR="001139BC" w:rsidRDefault="001139BC" w:rsidP="001139BC">
      <w:pPr>
        <w:pStyle w:val="Heading1"/>
      </w:pPr>
      <w:r w:rsidRPr="005851AA">
        <w:rPr>
          <w:rFonts w:hint="eastAsia"/>
        </w:rPr>
        <w:t>Discussion</w:t>
      </w:r>
    </w:p>
    <w:p w14:paraId="3D1E596F" w14:textId="1C660D7C" w:rsidR="00C018E9" w:rsidRPr="005851AA" w:rsidRDefault="005851AA" w:rsidP="007511C4">
      <w:pPr>
        <w:overflowPunct/>
        <w:autoSpaceDE/>
        <w:autoSpaceDN/>
        <w:adjustRightInd/>
        <w:spacing w:after="0" w:line="360" w:lineRule="auto"/>
        <w:textAlignment w:val="auto"/>
        <w:rPr>
          <w:rFonts w:eastAsiaTheme="minorEastAsia"/>
          <w:color w:val="0D0D0D" w:themeColor="text1" w:themeTint="F2"/>
          <w:lang w:val="en-US" w:eastAsia="zh-CN"/>
        </w:rPr>
      </w:pPr>
      <w:r>
        <w:rPr>
          <w:rFonts w:eastAsiaTheme="minorEastAsia"/>
          <w:color w:val="0D0D0D" w:themeColor="text1" w:themeTint="F2"/>
          <w:lang w:eastAsia="zh-CN"/>
        </w:rPr>
        <w:t>T</w:t>
      </w:r>
      <w:r>
        <w:rPr>
          <w:rFonts w:eastAsiaTheme="minorEastAsia" w:hint="eastAsia"/>
          <w:color w:val="0D0D0D" w:themeColor="text1" w:themeTint="F2"/>
          <w:lang w:eastAsia="zh-CN"/>
        </w:rPr>
        <w:t>here are</w:t>
      </w:r>
      <w:r w:rsidRPr="009C0B6D">
        <w:rPr>
          <w:color w:val="1A1A1A" w:themeColor="background1" w:themeShade="1A"/>
        </w:rPr>
        <w:t xml:space="preserve"> two alternatives for sending registration ac</w:t>
      </w:r>
      <w:r>
        <w:rPr>
          <w:color w:val="1A1A1A" w:themeColor="background1" w:themeShade="1A"/>
        </w:rPr>
        <w:t>cept message as shown in steps 6a and 6</w:t>
      </w:r>
      <w:r w:rsidRPr="009C0B6D">
        <w:rPr>
          <w:color w:val="1A1A1A" w:themeColor="background1" w:themeShade="1A"/>
        </w:rPr>
        <w:t>b</w:t>
      </w:r>
      <w:r>
        <w:rPr>
          <w:color w:val="1A1A1A" w:themeColor="background1" w:themeShade="1A"/>
        </w:rPr>
        <w:t xml:space="preserve"> in the TS 23.502.</w:t>
      </w:r>
      <w:r>
        <w:rPr>
          <w:rFonts w:eastAsiaTheme="minorEastAsia" w:hint="eastAsia"/>
          <w:color w:val="0D0D0D" w:themeColor="text1" w:themeTint="F2"/>
          <w:lang w:eastAsia="zh-CN"/>
        </w:rPr>
        <w:t xml:space="preserve"> </w:t>
      </w:r>
      <w:r w:rsidR="009169CB">
        <w:rPr>
          <w:rFonts w:eastAsiaTheme="minorEastAsia"/>
          <w:color w:val="0D0D0D" w:themeColor="text1" w:themeTint="F2"/>
          <w:lang w:eastAsia="zh-CN"/>
        </w:rPr>
        <w:t>According to l</w:t>
      </w:r>
      <w:r w:rsidR="007C6E92">
        <w:rPr>
          <w:rFonts w:eastAsiaTheme="minorEastAsia" w:hint="eastAsia"/>
          <w:color w:val="0D0D0D" w:themeColor="text1" w:themeTint="F2"/>
          <w:lang w:eastAsia="zh-CN"/>
        </w:rPr>
        <w:t xml:space="preserve">ast </w:t>
      </w:r>
      <w:r w:rsidR="007C6E92">
        <w:rPr>
          <w:rFonts w:eastAsiaTheme="minorEastAsia"/>
          <w:color w:val="0D0D0D" w:themeColor="text1" w:themeTint="F2"/>
          <w:lang w:eastAsia="zh-CN"/>
        </w:rPr>
        <w:t>meeting</w:t>
      </w:r>
      <w:r w:rsidR="009169CB">
        <w:rPr>
          <w:rFonts w:eastAsiaTheme="minorEastAsia"/>
          <w:color w:val="0D0D0D" w:themeColor="text1" w:themeTint="F2"/>
          <w:lang w:eastAsia="zh-CN"/>
        </w:rPr>
        <w:t xml:space="preserve">’s </w:t>
      </w:r>
      <w:r w:rsidR="009169CB" w:rsidRPr="009169CB">
        <w:rPr>
          <w:rFonts w:eastAsiaTheme="minorEastAsia"/>
          <w:color w:val="0D0D0D" w:themeColor="text1" w:themeTint="F2"/>
          <w:lang w:eastAsia="zh-CN"/>
        </w:rPr>
        <w:t>S2-176835</w:t>
      </w:r>
      <w:r w:rsidR="007C6E92">
        <w:rPr>
          <w:rFonts w:eastAsiaTheme="minorEastAsia"/>
          <w:color w:val="0D0D0D" w:themeColor="text1" w:themeTint="F2"/>
          <w:lang w:eastAsia="zh-CN"/>
        </w:rPr>
        <w:t xml:space="preserve">, </w:t>
      </w:r>
      <w:r w:rsidR="007C6E92">
        <w:t>CT1</w:t>
      </w:r>
      <w:r w:rsidR="00004865">
        <w:t xml:space="preserve"> has some concerns on the</w:t>
      </w:r>
      <w:r w:rsidR="008A3204" w:rsidRPr="008A3204">
        <w:rPr>
          <w:lang w:val="en-US"/>
        </w:rPr>
        <w:t xml:space="preserve"> </w:t>
      </w:r>
      <w:r>
        <w:rPr>
          <w:lang w:val="en-US"/>
        </w:rPr>
        <w:t>alternative stated via step 6</w:t>
      </w:r>
      <w:r w:rsidR="008A3204">
        <w:rPr>
          <w:lang w:val="en-US"/>
        </w:rPr>
        <w:t>a because the failure in SMSF selection and/or SMS activation towards the SMSF after sending the registration accept message would make abnormal behavior.</w:t>
      </w:r>
      <w:r w:rsidR="00EB6B6D">
        <w:rPr>
          <w:lang w:val="en-US"/>
        </w:rPr>
        <w:t xml:space="preserve"> So it is necessary to consider CT1’s</w:t>
      </w:r>
      <w:r w:rsidR="00CC3873">
        <w:rPr>
          <w:lang w:val="en-US"/>
        </w:rPr>
        <w:t xml:space="preserve"> </w:t>
      </w:r>
      <w:r w:rsidR="00CC3873">
        <w:t>concern</w:t>
      </w:r>
      <w:r w:rsidR="00EB6B6D">
        <w:rPr>
          <w:lang w:val="en-US"/>
        </w:rPr>
        <w:t xml:space="preserve"> </w:t>
      </w:r>
      <w:r w:rsidR="00CC3873">
        <w:rPr>
          <w:lang w:val="en-US"/>
        </w:rPr>
        <w:t xml:space="preserve">and </w:t>
      </w:r>
      <w:r w:rsidR="00EB6B6D">
        <w:rPr>
          <w:lang w:val="en-US"/>
        </w:rPr>
        <w:t xml:space="preserve">delete the option </w:t>
      </w:r>
      <w:r w:rsidR="00EB6B6D" w:rsidRPr="00401BBF">
        <w:rPr>
          <w:color w:val="1A1A1A" w:themeColor="background1" w:themeShade="1A"/>
        </w:rPr>
        <w:t>as shown in steps 6a</w:t>
      </w:r>
      <w:r w:rsidR="00EB6B6D">
        <w:rPr>
          <w:color w:val="1A1A1A" w:themeColor="background1" w:themeShade="1A"/>
        </w:rPr>
        <w:t>.</w:t>
      </w:r>
    </w:p>
    <w:p w14:paraId="5059BEBB" w14:textId="3D97358B" w:rsidR="00C018E9" w:rsidRPr="00830A73" w:rsidRDefault="00CB70C5" w:rsidP="007511C4">
      <w:pPr>
        <w:overflowPunct/>
        <w:autoSpaceDE/>
        <w:autoSpaceDN/>
        <w:adjustRightInd/>
        <w:spacing w:after="0" w:line="360" w:lineRule="auto"/>
        <w:textAlignment w:val="auto"/>
        <w:rPr>
          <w:rFonts w:eastAsiaTheme="minorEastAsia"/>
          <w:b/>
          <w:color w:val="0D0D0D" w:themeColor="text1" w:themeTint="F2"/>
          <w:lang w:eastAsia="zh-CN"/>
        </w:rPr>
      </w:pPr>
      <w:r w:rsidRPr="00830A73">
        <w:rPr>
          <w:rFonts w:eastAsiaTheme="minorEastAsia"/>
          <w:b/>
          <w:color w:val="0D0D0D" w:themeColor="text1" w:themeTint="F2"/>
          <w:lang w:eastAsia="zh-CN"/>
        </w:rPr>
        <w:t>P</w:t>
      </w:r>
      <w:r w:rsidR="00544F5B">
        <w:rPr>
          <w:rFonts w:eastAsiaTheme="minorEastAsia" w:hint="eastAsia"/>
          <w:b/>
          <w:color w:val="0D0D0D" w:themeColor="text1" w:themeTint="F2"/>
          <w:lang w:eastAsia="zh-CN"/>
        </w:rPr>
        <w:t>roposal</w:t>
      </w:r>
      <w:r w:rsidRPr="00830A73">
        <w:rPr>
          <w:rFonts w:eastAsiaTheme="minorEastAsia"/>
          <w:b/>
          <w:color w:val="0D0D0D" w:themeColor="text1" w:themeTint="F2"/>
          <w:lang w:eastAsia="zh-CN"/>
        </w:rPr>
        <w:t>:</w:t>
      </w:r>
      <w:r w:rsidRPr="00830A73">
        <w:rPr>
          <w:b/>
        </w:rPr>
        <w:t xml:space="preserve"> </w:t>
      </w:r>
      <w:r w:rsidRPr="00830A73">
        <w:rPr>
          <w:rFonts w:eastAsiaTheme="minorEastAsia"/>
          <w:b/>
          <w:color w:val="0D0D0D" w:themeColor="text1" w:themeTint="F2"/>
          <w:lang w:eastAsia="zh-CN"/>
        </w:rPr>
        <w:t>Delete the option for sending registration accept message as shown in steps 6a in the registration procedure for SMS over NAS.</w:t>
      </w:r>
    </w:p>
    <w:p w14:paraId="3F00D4AA" w14:textId="77777777" w:rsidR="0051705F" w:rsidRDefault="0051705F" w:rsidP="00537932">
      <w:pPr>
        <w:pStyle w:val="Heading1"/>
        <w:pBdr>
          <w:top w:val="single" w:sz="12" w:space="0" w:color="auto"/>
        </w:pBdr>
        <w:tabs>
          <w:tab w:val="center" w:pos="4819"/>
        </w:tabs>
        <w:ind w:left="0" w:firstLine="0"/>
      </w:pPr>
      <w:r>
        <w:t>Proposal</w:t>
      </w:r>
    </w:p>
    <w:p w14:paraId="64CF9AA7" w14:textId="157FBBB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CC2B47">
        <w:rPr>
          <w:lang w:eastAsia="zh-CN"/>
        </w:rPr>
        <w:t>2</w:t>
      </w:r>
      <w:r>
        <w:rPr>
          <w:rFonts w:hint="eastAsia"/>
          <w:lang w:eastAsia="zh-CN"/>
        </w:rPr>
        <w:t xml:space="preserve"> as follows:</w:t>
      </w:r>
    </w:p>
    <w:p w14:paraId="12B87E75" w14:textId="695A5BB3" w:rsidR="00A25705" w:rsidRPr="00EA59FC" w:rsidRDefault="00A25705" w:rsidP="00A2570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sidR="006D1D33">
        <w:rPr>
          <w:rFonts w:ascii="Arial" w:hAnsi="Arial" w:cs="Arial"/>
          <w:color w:val="FF0000"/>
          <w:sz w:val="28"/>
          <w:szCs w:val="28"/>
          <w:lang w:val="en-US"/>
        </w:rPr>
        <w:t xml:space="preserve">Begin of </w:t>
      </w:r>
      <w:r>
        <w:rPr>
          <w:rFonts w:ascii="Arial" w:hAnsi="Arial" w:cs="Arial"/>
          <w:color w:val="FF0000"/>
          <w:sz w:val="28"/>
          <w:szCs w:val="28"/>
          <w:lang w:val="en-US"/>
        </w:rPr>
        <w:t xml:space="preserve">Change * * * </w:t>
      </w:r>
      <w:bookmarkEnd w:id="2"/>
    </w:p>
    <w:p w14:paraId="207C2D0D" w14:textId="77777777" w:rsidR="00185708" w:rsidRDefault="00185708" w:rsidP="00185708">
      <w:pPr>
        <w:rPr>
          <w:rFonts w:eastAsia="MS Mincho"/>
          <w:lang w:val="en-US"/>
        </w:rPr>
      </w:pPr>
      <w:bookmarkStart w:id="4" w:name="_Toc498075492"/>
      <w:bookmarkStart w:id="5" w:name="_Toc489904549"/>
    </w:p>
    <w:p w14:paraId="67A2AA90" w14:textId="77777777" w:rsidR="00185708" w:rsidRPr="00050CA8" w:rsidRDefault="00185708" w:rsidP="00185708">
      <w:pPr>
        <w:pStyle w:val="Heading4"/>
      </w:pPr>
      <w:bookmarkStart w:id="6" w:name="_Toc498414117"/>
      <w:r w:rsidRPr="00050CA8">
        <w:lastRenderedPageBreak/>
        <w:t>4.13.3.1</w:t>
      </w:r>
      <w:r w:rsidRPr="00050CA8">
        <w:tab/>
        <w:t>Registration procedures for SMS over NAS</w:t>
      </w:r>
      <w:bookmarkEnd w:id="6"/>
    </w:p>
    <w:p w14:paraId="6676529E" w14:textId="3C0657F5" w:rsidR="00185708" w:rsidRDefault="00185708" w:rsidP="00185708">
      <w:pPr>
        <w:pStyle w:val="TH"/>
        <w:rPr>
          <w:ins w:id="7" w:author="HW-zfy" w:date="2017-11-15T09:04:00Z"/>
        </w:rPr>
      </w:pPr>
      <w:del w:id="8" w:author="HW-zfy" w:date="2017-11-15T09:04:00Z">
        <w:r w:rsidRPr="00050CA8" w:rsidDel="00762EA4">
          <w:object w:dxaOrig="10617" w:dyaOrig="10976" w14:anchorId="3661F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406.65pt" o:ole="">
              <v:imagedata r:id="rId8" o:title=""/>
            </v:shape>
            <o:OLEObject Type="Embed" ProgID="Visio.Drawing.11" ShapeID="_x0000_i1025" DrawAspect="Content" ObjectID="_1572797194" r:id="rId9"/>
          </w:object>
        </w:r>
      </w:del>
    </w:p>
    <w:p w14:paraId="35BA10B4" w14:textId="5FBFF4DA" w:rsidR="00762EA4" w:rsidRPr="00050CA8" w:rsidRDefault="00762EA4" w:rsidP="00185708">
      <w:pPr>
        <w:pStyle w:val="TH"/>
      </w:pPr>
      <w:ins w:id="9" w:author="HW-zfy" w:date="2017-11-15T09:04:00Z">
        <w:r>
          <w:object w:dxaOrig="10590" w:dyaOrig="11040" w14:anchorId="3E1FA9C0">
            <v:shape id="_x0000_i1026" type="#_x0000_t75" style="width:445.25pt;height:464.85pt" o:ole="">
              <v:imagedata r:id="rId10" o:title=""/>
            </v:shape>
            <o:OLEObject Type="Embed" ProgID="Visio.Drawing.15" ShapeID="_x0000_i1026" DrawAspect="Content" ObjectID="_1572797195" r:id="rId11"/>
          </w:object>
        </w:r>
      </w:ins>
    </w:p>
    <w:p w14:paraId="644C5E59" w14:textId="77777777" w:rsidR="00185708" w:rsidRPr="00050CA8" w:rsidRDefault="00185708" w:rsidP="00185708">
      <w:pPr>
        <w:pStyle w:val="TF"/>
      </w:pPr>
      <w:r w:rsidRPr="00050CA8">
        <w:t>Figure 4.13.3.1-1: Registration procedure supporting SMS over NAS</w:t>
      </w:r>
    </w:p>
    <w:p w14:paraId="60CC6C33" w14:textId="77777777" w:rsidR="00185708" w:rsidRPr="00050CA8" w:rsidRDefault="00185708" w:rsidP="00185708">
      <w:pPr>
        <w:pStyle w:val="B1"/>
      </w:pPr>
      <w:r w:rsidRPr="00050CA8">
        <w:rPr>
          <w:lang w:eastAsia="zh-CN"/>
        </w:rPr>
        <w:t>1.</w:t>
      </w:r>
      <w:r w:rsidRPr="00050CA8">
        <w:rPr>
          <w:lang w:eastAsia="zh-CN"/>
        </w:rPr>
        <w:tab/>
        <w:t>During Registration procedure in 5GS defined in Figure</w:t>
      </w:r>
      <w:r w:rsidRPr="00050CA8">
        <w:t> </w:t>
      </w:r>
      <w:r w:rsidRPr="00050CA8">
        <w:rPr>
          <w:lang w:eastAsia="zh-CN"/>
        </w:rPr>
        <w:t xml:space="preserve">4.2.2.2.2-1, to enable SMS over NAS transporting, the UE includes an "SMS supported" indication in Registration Request in step 1-3 indicating the UE's capability for SMS over NAS transport. The "SMS supported" indication indicates whether the UE supports SMS delivery over NAS </w:t>
      </w:r>
      <w:r w:rsidRPr="00050CA8">
        <w:t>via 3GPP access, or via non3GPP access, or via both the 3GPP and non-3GPP access.</w:t>
      </w:r>
    </w:p>
    <w:p w14:paraId="1D5FC1A3" w14:textId="77777777" w:rsidR="00185708" w:rsidRPr="00050CA8" w:rsidRDefault="00185708" w:rsidP="00185708">
      <w:pPr>
        <w:pStyle w:val="B1"/>
        <w:rPr>
          <w:lang w:eastAsia="zh-CN"/>
        </w:rPr>
      </w:pPr>
      <w:r w:rsidRPr="00050CA8">
        <w:t>2.</w:t>
      </w:r>
      <w:r w:rsidRPr="00050CA8">
        <w:tab/>
        <w:t xml:space="preserve">Step 4 to step 14 of the Registration procedure in </w:t>
      </w:r>
      <w:r w:rsidRPr="00050CA8">
        <w:rPr>
          <w:lang w:eastAsia="zh-CN"/>
        </w:rPr>
        <w:t>Figure</w:t>
      </w:r>
      <w:r w:rsidRPr="00050CA8">
        <w:t> </w:t>
      </w:r>
      <w:r w:rsidRPr="00050CA8">
        <w:rPr>
          <w:lang w:eastAsia="zh-CN"/>
        </w:rPr>
        <w:t xml:space="preserve">4.2.2.2.2-1 </w:t>
      </w:r>
      <w:r w:rsidRPr="00050CA8">
        <w:t>are performed</w:t>
      </w:r>
      <w:r w:rsidRPr="00050CA8">
        <w:rPr>
          <w:lang w:eastAsia="zh-CN"/>
        </w:rPr>
        <w:t xml:space="preserve">. When </w:t>
      </w:r>
      <w:r w:rsidRPr="00050CA8">
        <w:t>AMF relocation</w:t>
      </w:r>
      <w:r w:rsidRPr="00050CA8">
        <w:rPr>
          <w:lang w:eastAsia="zh-CN"/>
        </w:rPr>
        <w:t xml:space="preserve"> happens during the Registration procedure</w:t>
      </w:r>
      <w:r w:rsidRPr="00050CA8">
        <w:t>, the old AMF transfers SMSF's address to the new AMF as part of UE context in step 5 of Figure 4.2.2.2.2-1.</w:t>
      </w:r>
    </w:p>
    <w:p w14:paraId="7D944D46" w14:textId="77777777" w:rsidR="00185708" w:rsidRPr="00050CA8" w:rsidRDefault="00185708" w:rsidP="00185708">
      <w:pPr>
        <w:pStyle w:val="B1"/>
        <w:rPr>
          <w:lang w:eastAsia="zh-CN"/>
        </w:rPr>
      </w:pPr>
      <w:r w:rsidRPr="00050CA8">
        <w:rPr>
          <w:lang w:eastAsia="zh-CN"/>
        </w:rPr>
        <w:t>3.</w:t>
      </w:r>
      <w:r w:rsidRPr="00050CA8">
        <w:rPr>
          <w:lang w:eastAsia="zh-CN"/>
        </w:rPr>
        <w:tab/>
        <w:t>If the "SMS supported" indication is included in the Registration Request, the AMF checks SMS subscription from the UDM for the UE on whether the SMS service is allowed to the UE. If yes and the UE context doesn't include an available SMSF of the serving PLMN, the AMF discovers and selects an SMSF to serve the UE. The SMSF discovery is based on the following methods:</w:t>
      </w:r>
    </w:p>
    <w:p w14:paraId="3D656613" w14:textId="77777777" w:rsidR="00185708" w:rsidRPr="00050CA8" w:rsidRDefault="00185708" w:rsidP="00185708">
      <w:pPr>
        <w:pStyle w:val="B2"/>
      </w:pPr>
      <w:r w:rsidRPr="00050CA8">
        <w:t>-</w:t>
      </w:r>
      <w:r w:rsidRPr="00050CA8">
        <w:tab/>
        <w:t>SMSF's address preconfigured in the AMF (i.e., SMSF FQDN); or</w:t>
      </w:r>
    </w:p>
    <w:p w14:paraId="7609B340" w14:textId="77777777" w:rsidR="00185708" w:rsidRPr="00050CA8" w:rsidRDefault="00185708" w:rsidP="00185708">
      <w:pPr>
        <w:pStyle w:val="B2"/>
      </w:pPr>
      <w:r w:rsidRPr="00050CA8">
        <w:t>-</w:t>
      </w:r>
      <w:r w:rsidRPr="00050CA8">
        <w:tab/>
        <w:t>SMSF's address received from the UDM; or</w:t>
      </w:r>
    </w:p>
    <w:p w14:paraId="6D2EA1F9" w14:textId="77777777" w:rsidR="00185708" w:rsidRPr="00050CA8" w:rsidRDefault="00185708" w:rsidP="00185708">
      <w:pPr>
        <w:pStyle w:val="B2"/>
      </w:pPr>
      <w:r w:rsidRPr="00050CA8">
        <w:t>-</w:t>
      </w:r>
      <w:r w:rsidRPr="00050CA8">
        <w:tab/>
        <w:t xml:space="preserve">The AMF invokes </w:t>
      </w:r>
      <w:proofErr w:type="spellStart"/>
      <w:r w:rsidRPr="00050CA8">
        <w:t>Nnrf_NFManagement_Discovery</w:t>
      </w:r>
      <w:proofErr w:type="spellEnd"/>
      <w:r w:rsidRPr="00050CA8">
        <w:t xml:space="preserve"> service operation from NRF to discover the SMSF address as described in clause 5.2.7.1.2.</w:t>
      </w:r>
    </w:p>
    <w:p w14:paraId="3108B3E3" w14:textId="77777777" w:rsidR="00185708" w:rsidRPr="00050CA8" w:rsidRDefault="00185708" w:rsidP="00185708">
      <w:pPr>
        <w:pStyle w:val="B1"/>
        <w:rPr>
          <w:lang w:eastAsia="zh-CN"/>
        </w:rPr>
      </w:pPr>
      <w:r w:rsidRPr="00050CA8">
        <w:rPr>
          <w:lang w:eastAsia="zh-CN"/>
        </w:rPr>
        <w:lastRenderedPageBreak/>
        <w:tab/>
        <w:t>For roaming scenario, the AMF discovers and selects an SMSF in VPLMN.</w:t>
      </w:r>
    </w:p>
    <w:p w14:paraId="35E9CAA1" w14:textId="77777777" w:rsidR="00185708" w:rsidRPr="00050CA8" w:rsidRDefault="00185708" w:rsidP="00185708">
      <w:pPr>
        <w:pStyle w:val="B1"/>
      </w:pPr>
      <w:r w:rsidRPr="00050CA8">
        <w:rPr>
          <w:lang w:eastAsia="zh-CN"/>
        </w:rPr>
        <w:t>4.</w:t>
      </w:r>
      <w:r w:rsidRPr="00050CA8">
        <w:rPr>
          <w:lang w:eastAsia="zh-CN"/>
        </w:rPr>
        <w:tab/>
      </w:r>
      <w:r w:rsidRPr="00050CA8">
        <w:t xml:space="preserve">Step 15 to step 20 of the Registration procedure in </w:t>
      </w:r>
      <w:r w:rsidRPr="00050CA8">
        <w:rPr>
          <w:lang w:eastAsia="zh-CN"/>
        </w:rPr>
        <w:t>Figure</w:t>
      </w:r>
      <w:r w:rsidRPr="00050CA8">
        <w:t> </w:t>
      </w:r>
      <w:r w:rsidRPr="00050CA8">
        <w:rPr>
          <w:lang w:eastAsia="zh-CN"/>
        </w:rPr>
        <w:t xml:space="preserve">4.2.2.2.2-1 </w:t>
      </w:r>
      <w:r w:rsidRPr="00050CA8">
        <w:t>are performed</w:t>
      </w:r>
      <w:r w:rsidRPr="00050CA8">
        <w:rPr>
          <w:lang w:eastAsia="zh-CN"/>
        </w:rPr>
        <w:t>.</w:t>
      </w:r>
    </w:p>
    <w:p w14:paraId="650F610C" w14:textId="43860D8C" w:rsidR="00185708" w:rsidRPr="00050CA8" w:rsidDel="00762EA4" w:rsidRDefault="00185708" w:rsidP="00185708">
      <w:pPr>
        <w:pStyle w:val="B1"/>
        <w:rPr>
          <w:del w:id="10" w:author="HW-zfy" w:date="2017-11-15T09:05:00Z"/>
          <w:lang w:eastAsia="zh-CN"/>
        </w:rPr>
      </w:pPr>
      <w:del w:id="11" w:author="HW-zfy" w:date="2017-11-15T09:05:00Z">
        <w:r w:rsidRPr="00050CA8" w:rsidDel="00762EA4">
          <w:rPr>
            <w:lang w:eastAsia="zh-CN"/>
          </w:rPr>
          <w:delText>5a.</w:delText>
        </w:r>
        <w:r w:rsidRPr="00050CA8" w:rsidDel="00762EA4">
          <w:rPr>
            <w:lang w:eastAsia="zh-CN"/>
          </w:rPr>
          <w:tab/>
          <w:delText>The AMF includes the "SMS supported" indication to the UE in the Registration Accept message of step</w:delText>
        </w:r>
        <w:r w:rsidRPr="00050CA8" w:rsidDel="00762EA4">
          <w:delText> </w:delText>
        </w:r>
        <w:r w:rsidRPr="00050CA8" w:rsidDel="00762EA4">
          <w:rPr>
            <w:lang w:eastAsia="zh-CN"/>
          </w:rPr>
          <w:delText>21 of Figure</w:delText>
        </w:r>
        <w:r w:rsidRPr="00050CA8" w:rsidDel="00762EA4">
          <w:delText> </w:delText>
        </w:r>
        <w:r w:rsidRPr="00050CA8" w:rsidDel="00762EA4">
          <w:rPr>
            <w:lang w:eastAsia="zh-CN"/>
          </w:rPr>
          <w:delText>4.2.2.2.2-1 if the AMF has selected an SMSF; or</w:delText>
        </w:r>
      </w:del>
    </w:p>
    <w:p w14:paraId="1A0AEC0B" w14:textId="5881EF32" w:rsidR="00185708" w:rsidRPr="00050CA8" w:rsidDel="00762EA4" w:rsidRDefault="00185708" w:rsidP="00185708">
      <w:pPr>
        <w:pStyle w:val="B1"/>
        <w:rPr>
          <w:del w:id="12" w:author="HW-zfy" w:date="2017-11-15T09:05:00Z"/>
          <w:lang w:eastAsia="zh-CN"/>
        </w:rPr>
      </w:pPr>
      <w:del w:id="13" w:author="HW-zfy" w:date="2017-11-15T09:05:00Z">
        <w:r w:rsidRPr="00050CA8" w:rsidDel="00762EA4">
          <w:rPr>
            <w:lang w:eastAsia="zh-CN"/>
          </w:rPr>
          <w:delText>5b.</w:delText>
        </w:r>
        <w:r w:rsidRPr="00050CA8" w:rsidDel="00762EA4">
          <w:rPr>
            <w:lang w:eastAsia="zh-CN"/>
          </w:rPr>
          <w:tab/>
          <w:delText>The AMF includes the "SMS supported" indication to the UE in the Registration Accept message of step</w:delText>
        </w:r>
        <w:r w:rsidRPr="00050CA8" w:rsidDel="00762EA4">
          <w:delText> </w:delText>
        </w:r>
        <w:r w:rsidRPr="00050CA8" w:rsidDel="00762EA4">
          <w:rPr>
            <w:lang w:eastAsia="zh-CN"/>
          </w:rPr>
          <w:delText>21 of Figure</w:delText>
        </w:r>
        <w:r w:rsidRPr="00050CA8" w:rsidDel="00762EA4">
          <w:delText> </w:delText>
        </w:r>
        <w:r w:rsidRPr="00050CA8" w:rsidDel="00762EA4">
          <w:rPr>
            <w:lang w:eastAsia="zh-CN"/>
          </w:rPr>
          <w:delText>4.2.2.2.2-1 only after step 8 in which the AMF has received a positive indication from the selected SMSF.</w:delText>
        </w:r>
      </w:del>
    </w:p>
    <w:p w14:paraId="300E1DF1" w14:textId="1A84843E" w:rsidR="00185708" w:rsidRPr="00050CA8" w:rsidDel="00762EA4" w:rsidRDefault="00185708" w:rsidP="00185708">
      <w:pPr>
        <w:pStyle w:val="B1"/>
        <w:rPr>
          <w:del w:id="14" w:author="HW-zfy" w:date="2017-11-15T09:05:00Z"/>
        </w:rPr>
      </w:pPr>
      <w:del w:id="15" w:author="HW-zfy" w:date="2017-11-15T09:05:00Z">
        <w:r w:rsidRPr="00050CA8" w:rsidDel="00762EA4">
          <w:rPr>
            <w:lang w:eastAsia="zh-CN"/>
          </w:rPr>
          <w:tab/>
        </w:r>
        <w:r w:rsidRPr="00050CA8" w:rsidDel="00762EA4">
          <w:delText>The "SMS supported" indication in the Registration Accept message (sent in step 5a or 5b) indicates to the UE whether the network allows the SMS message delivery over NAS via 3GPP access or via both the 3GPP and non-3GPP access.</w:delText>
        </w:r>
      </w:del>
    </w:p>
    <w:p w14:paraId="289F6604" w14:textId="68D1F106" w:rsidR="00185708" w:rsidRPr="00050CA8" w:rsidRDefault="00762EA4" w:rsidP="00185708">
      <w:pPr>
        <w:pStyle w:val="B1"/>
        <w:rPr>
          <w:lang w:eastAsia="zh-CN"/>
        </w:rPr>
      </w:pPr>
      <w:ins w:id="16" w:author="HW-zfy" w:date="2017-11-15T09:05:00Z">
        <w:r>
          <w:rPr>
            <w:lang w:eastAsia="zh-CN"/>
          </w:rPr>
          <w:t>5</w:t>
        </w:r>
      </w:ins>
      <w:del w:id="17" w:author="HW-zfy" w:date="2017-11-15T09:05:00Z">
        <w:r w:rsidR="00185708" w:rsidRPr="00050CA8" w:rsidDel="00762EA4">
          <w:rPr>
            <w:lang w:eastAsia="zh-CN"/>
          </w:rPr>
          <w:delText>6</w:delText>
        </w:r>
      </w:del>
      <w:r w:rsidR="00185708" w:rsidRPr="00050CA8">
        <w:rPr>
          <w:lang w:eastAsia="zh-CN"/>
        </w:rPr>
        <w:t>.</w:t>
      </w:r>
      <w:r w:rsidR="00185708" w:rsidRPr="00050CA8">
        <w:rPr>
          <w:lang w:eastAsia="zh-CN"/>
        </w:rPr>
        <w:tab/>
        <w:t xml:space="preserve">The AMF invokes </w:t>
      </w:r>
      <w:proofErr w:type="spellStart"/>
      <w:r w:rsidR="00185708" w:rsidRPr="00050CA8">
        <w:rPr>
          <w:lang w:eastAsia="zh-CN"/>
        </w:rPr>
        <w:t>Nsmsf_SMService_Activate</w:t>
      </w:r>
      <w:proofErr w:type="spellEnd"/>
      <w:r w:rsidR="00185708" w:rsidRPr="00050CA8">
        <w:rPr>
          <w:lang w:eastAsia="zh-CN"/>
        </w:rPr>
        <w:t xml:space="preserve"> service operation</w:t>
      </w:r>
      <w:r w:rsidR="00185708" w:rsidRPr="00050CA8" w:rsidDel="001265AF">
        <w:rPr>
          <w:lang w:eastAsia="zh-CN"/>
        </w:rPr>
        <w:t xml:space="preserve"> </w:t>
      </w:r>
      <w:r w:rsidR="00185708" w:rsidRPr="00050CA8">
        <w:rPr>
          <w:lang w:eastAsia="zh-CN"/>
        </w:rPr>
        <w:t>from the SMSF. The invocation includes AMF address, GPSI (if available) and SUPI. AMF uses the SMSF address derived from step 3.</w:t>
      </w:r>
    </w:p>
    <w:p w14:paraId="06197B87" w14:textId="59185D5A" w:rsidR="00185708" w:rsidRPr="00050CA8" w:rsidRDefault="00762EA4" w:rsidP="00185708">
      <w:pPr>
        <w:pStyle w:val="B1"/>
      </w:pPr>
      <w:ins w:id="18" w:author="HW-zfy" w:date="2017-11-15T09:05:00Z">
        <w:r>
          <w:t>6</w:t>
        </w:r>
      </w:ins>
      <w:del w:id="19" w:author="HW-zfy" w:date="2017-11-15T09:05:00Z">
        <w:r w:rsidR="00185708" w:rsidRPr="00050CA8" w:rsidDel="00762EA4">
          <w:delText>7</w:delText>
        </w:r>
      </w:del>
      <w:r w:rsidR="00185708" w:rsidRPr="00050CA8">
        <w:t>.</w:t>
      </w:r>
      <w:r w:rsidR="00185708" w:rsidRPr="00050CA8">
        <w:tab/>
        <w:t>The SMSF discovers a UDM as described in TS 23.501 [2], clause 6.3.8.</w:t>
      </w:r>
    </w:p>
    <w:p w14:paraId="1AA495E1" w14:textId="3276E2F7" w:rsidR="00185708" w:rsidRPr="00050CA8" w:rsidRDefault="00185708" w:rsidP="00185708">
      <w:pPr>
        <w:pStyle w:val="B1"/>
        <w:rPr>
          <w:lang w:eastAsia="zh-CN"/>
        </w:rPr>
      </w:pPr>
      <w:del w:id="20" w:author="HW-zfy" w:date="2017-11-15T09:05:00Z">
        <w:r w:rsidRPr="00050CA8" w:rsidDel="00762EA4">
          <w:rPr>
            <w:lang w:eastAsia="zh-CN"/>
          </w:rPr>
          <w:delText>8</w:delText>
        </w:r>
      </w:del>
      <w:ins w:id="21" w:author="HW-zfy" w:date="2017-11-15T09:05:00Z">
        <w:r w:rsidR="00762EA4">
          <w:rPr>
            <w:lang w:eastAsia="zh-CN"/>
          </w:rPr>
          <w:t>7</w:t>
        </w:r>
      </w:ins>
      <w:r w:rsidRPr="00050CA8">
        <w:rPr>
          <w:lang w:eastAsia="zh-CN"/>
        </w:rPr>
        <w:t>a-</w:t>
      </w:r>
      <w:del w:id="22" w:author="HW-zfy" w:date="2017-11-15T09:05:00Z">
        <w:r w:rsidRPr="00050CA8" w:rsidDel="00762EA4">
          <w:rPr>
            <w:lang w:eastAsia="zh-CN"/>
          </w:rPr>
          <w:delText>8</w:delText>
        </w:r>
      </w:del>
      <w:ins w:id="23" w:author="HW-zfy" w:date="2017-11-15T09:05:00Z">
        <w:r w:rsidR="00762EA4">
          <w:rPr>
            <w:lang w:eastAsia="zh-CN"/>
          </w:rPr>
          <w:t>7</w:t>
        </w:r>
      </w:ins>
      <w:r w:rsidRPr="00050CA8">
        <w:rPr>
          <w:lang w:eastAsia="zh-CN"/>
        </w:rPr>
        <w:t>b.</w:t>
      </w:r>
      <w:r w:rsidRPr="00050CA8">
        <w:rPr>
          <w:lang w:eastAsia="zh-CN"/>
        </w:rPr>
        <w:tab/>
        <w:t xml:space="preserve">If the UE context already exists in the SMSF, the SMSF shall replace the old AMF address with the new AMF address. Otherwise, the SMSF </w:t>
      </w:r>
      <w:r w:rsidRPr="00050CA8">
        <w:t xml:space="preserve">registers with the UDM using </w:t>
      </w:r>
      <w:proofErr w:type="spellStart"/>
      <w:r w:rsidRPr="00050CA8">
        <w:t>Nudm_UECM_Registration</w:t>
      </w:r>
      <w:proofErr w:type="spellEnd"/>
      <w:r w:rsidRPr="00050CA8">
        <w:t xml:space="preserve">, SMSF retrieves SMS related subscription data using </w:t>
      </w:r>
      <w:proofErr w:type="spellStart"/>
      <w:r w:rsidRPr="00050CA8">
        <w:t>Nudm_SDM_Get</w:t>
      </w:r>
      <w:proofErr w:type="spellEnd"/>
      <w:r w:rsidRPr="00050CA8">
        <w:t xml:space="preserve"> and subscribes to be notified when the SMS related subscription data is modified</w:t>
      </w:r>
      <w:r w:rsidRPr="00050CA8">
        <w:rPr>
          <w:lang w:eastAsia="zh-CN"/>
        </w:rPr>
        <w:t>.</w:t>
      </w:r>
    </w:p>
    <w:p w14:paraId="3716962E" w14:textId="77777777" w:rsidR="00185708" w:rsidRPr="00050CA8" w:rsidRDefault="00185708" w:rsidP="00185708">
      <w:pPr>
        <w:pStyle w:val="B1"/>
        <w:rPr>
          <w:lang w:eastAsia="zh-CN"/>
        </w:rPr>
      </w:pPr>
      <w:r w:rsidRPr="00050CA8">
        <w:rPr>
          <w:lang w:eastAsia="zh-CN"/>
        </w:rPr>
        <w:tab/>
        <w:t>SMSF also creates an UE context to store the SMS subscription information and the AMF address that is serving this UE.</w:t>
      </w:r>
    </w:p>
    <w:p w14:paraId="788C3A73" w14:textId="52F9EACF" w:rsidR="00185708" w:rsidRPr="00050CA8" w:rsidRDefault="00185708" w:rsidP="00185708">
      <w:pPr>
        <w:pStyle w:val="B1"/>
        <w:rPr>
          <w:lang w:eastAsia="zh-CN"/>
        </w:rPr>
      </w:pPr>
      <w:del w:id="24" w:author="HW-zfy" w:date="2017-11-15T09:05:00Z">
        <w:r w:rsidRPr="00050CA8" w:rsidDel="00762EA4">
          <w:rPr>
            <w:lang w:eastAsia="zh-CN"/>
          </w:rPr>
          <w:delText>9</w:delText>
        </w:r>
      </w:del>
      <w:ins w:id="25" w:author="HW-zfy" w:date="2017-11-15T09:05:00Z">
        <w:r w:rsidR="00762EA4">
          <w:rPr>
            <w:lang w:eastAsia="zh-CN"/>
          </w:rPr>
          <w:t>8</w:t>
        </w:r>
      </w:ins>
      <w:r w:rsidRPr="00050CA8">
        <w:rPr>
          <w:lang w:eastAsia="zh-CN"/>
        </w:rPr>
        <w:t>.</w:t>
      </w:r>
      <w:r w:rsidRPr="00050CA8">
        <w:rPr>
          <w:lang w:eastAsia="zh-CN"/>
        </w:rPr>
        <w:tab/>
        <w:t xml:space="preserve">The SMSF responds back to the AMF with </w:t>
      </w:r>
      <w:proofErr w:type="spellStart"/>
      <w:r w:rsidRPr="00050CA8">
        <w:rPr>
          <w:lang w:eastAsia="zh-CN"/>
        </w:rPr>
        <w:t>Nsmsf_SMService_Activate</w:t>
      </w:r>
      <w:proofErr w:type="spellEnd"/>
      <w:r w:rsidRPr="00050CA8">
        <w:rPr>
          <w:lang w:eastAsia="zh-CN"/>
        </w:rPr>
        <w:t xml:space="preserve"> service operation response message. The AMF stores the SMSF address received as part of the UE context.</w:t>
      </w:r>
    </w:p>
    <w:p w14:paraId="1C471A92" w14:textId="77777777" w:rsidR="00762EA4" w:rsidRDefault="00762EA4" w:rsidP="00762EA4">
      <w:pPr>
        <w:pStyle w:val="B1"/>
        <w:rPr>
          <w:ins w:id="26" w:author="HW-zfy" w:date="2017-11-15T09:05:00Z"/>
          <w:lang w:val="en-US" w:eastAsia="zh-CN"/>
        </w:rPr>
      </w:pPr>
      <w:ins w:id="27" w:author="HW-zfy" w:date="2017-11-15T09:05:00Z">
        <w:r>
          <w:rPr>
            <w:lang w:val="en-US" w:eastAsia="zh-CN"/>
          </w:rPr>
          <w:t xml:space="preserve">9. The </w:t>
        </w:r>
        <w:r w:rsidRPr="000D256B">
          <w:rPr>
            <w:lang w:val="en-US" w:eastAsia="zh-CN"/>
          </w:rPr>
          <w:t xml:space="preserve">AMF includes the </w:t>
        </w:r>
        <w:r>
          <w:rPr>
            <w:lang w:val="en-US" w:eastAsia="zh-CN"/>
          </w:rPr>
          <w:t>"</w:t>
        </w:r>
        <w:r w:rsidRPr="000D256B">
          <w:rPr>
            <w:lang w:val="en-US" w:eastAsia="zh-CN"/>
          </w:rPr>
          <w:t>SMS supported</w:t>
        </w:r>
        <w:r>
          <w:rPr>
            <w:lang w:val="en-US" w:eastAsia="zh-CN"/>
          </w:rPr>
          <w:t>"</w:t>
        </w:r>
        <w:r w:rsidRPr="000D256B">
          <w:rPr>
            <w:lang w:val="en-US" w:eastAsia="zh-CN"/>
          </w:rPr>
          <w:t xml:space="preserve"> indication to the UE in the Registration Accept message </w:t>
        </w:r>
        <w:r>
          <w:rPr>
            <w:lang w:val="en-US" w:eastAsia="zh-CN"/>
          </w:rPr>
          <w:t>of step</w:t>
        </w:r>
        <w:r w:rsidRPr="00725C60">
          <w:rPr>
            <w:lang w:val="en-US" w:eastAsia="zh-CN"/>
          </w:rPr>
          <w:t> </w:t>
        </w:r>
        <w:r>
          <w:rPr>
            <w:lang w:val="en-US" w:eastAsia="zh-CN"/>
          </w:rPr>
          <w:t>21 of Figure</w:t>
        </w:r>
        <w:r w:rsidRPr="00725C60">
          <w:rPr>
            <w:lang w:val="en-US" w:eastAsia="zh-CN"/>
          </w:rPr>
          <w:t> </w:t>
        </w:r>
        <w:r w:rsidRPr="000D256B">
          <w:rPr>
            <w:lang w:val="en-US" w:eastAsia="zh-CN"/>
          </w:rPr>
          <w:t>4.2.2.2</w:t>
        </w:r>
        <w:r>
          <w:rPr>
            <w:lang w:val="en-US" w:eastAsia="zh-CN"/>
          </w:rPr>
          <w:t xml:space="preserve">.2-1 </w:t>
        </w:r>
        <w:r w:rsidRPr="000D256B">
          <w:rPr>
            <w:lang w:val="en-US" w:eastAsia="zh-CN"/>
          </w:rPr>
          <w:t xml:space="preserve">after step </w:t>
        </w:r>
        <w:r>
          <w:rPr>
            <w:lang w:val="en-US" w:eastAsia="zh-CN"/>
          </w:rPr>
          <w:t xml:space="preserve">8 </w:t>
        </w:r>
        <w:r w:rsidRPr="000D256B">
          <w:rPr>
            <w:lang w:val="en-US" w:eastAsia="zh-CN"/>
          </w:rPr>
          <w:t>in which the AMF has received a positive indication from the selected SMSF.</w:t>
        </w:r>
      </w:ins>
    </w:p>
    <w:p w14:paraId="620D27CC" w14:textId="34EF369D" w:rsidR="00185708" w:rsidRPr="00762EA4" w:rsidRDefault="00762EA4" w:rsidP="00762EA4">
      <w:pPr>
        <w:pStyle w:val="B1"/>
        <w:rPr>
          <w:lang w:val="en-US" w:eastAsia="zh-CN"/>
        </w:rPr>
      </w:pPr>
      <w:ins w:id="28" w:author="HW-zfy" w:date="2017-11-15T09:05:00Z">
        <w:r w:rsidRPr="00725C60">
          <w:rPr>
            <w:lang w:val="en-US" w:eastAsia="zh-CN"/>
          </w:rPr>
          <w:t xml:space="preserve">The "SMS supported" indication in the Registration Accept message indicates to the UE whether the network allows the SMS message delivery over NAS </w:t>
        </w:r>
        <w:r>
          <w:rPr>
            <w:lang w:val="en-US" w:eastAsia="zh-CN"/>
          </w:rPr>
          <w:t>via</w:t>
        </w:r>
        <w:r w:rsidRPr="00725C60">
          <w:rPr>
            <w:lang w:val="en-US" w:eastAsia="zh-CN"/>
          </w:rPr>
          <w:t xml:space="preserve"> 3GPP access or via both the 3GPP and non-3GPP access.</w:t>
        </w:r>
      </w:ins>
    </w:p>
    <w:p w14:paraId="3EE86BC3" w14:textId="2BCE5DB6" w:rsidR="004F0304" w:rsidRPr="000D256B" w:rsidRDefault="004F0304" w:rsidP="004F0304">
      <w:pPr>
        <w:pStyle w:val="Heading4"/>
        <w:rPr>
          <w:lang w:val="en-US"/>
        </w:rPr>
      </w:pPr>
      <w:bookmarkStart w:id="29" w:name="_Toc498075493"/>
      <w:bookmarkEnd w:id="4"/>
      <w:r w:rsidRPr="000D256B">
        <w:rPr>
          <w:lang w:val="en-US"/>
        </w:rPr>
        <w:t>4.13.3.</w:t>
      </w:r>
      <w:r>
        <w:rPr>
          <w:lang w:val="en-US"/>
        </w:rPr>
        <w:t>2</w:t>
      </w:r>
      <w:r w:rsidRPr="000D256B">
        <w:rPr>
          <w:lang w:val="en-US"/>
        </w:rPr>
        <w:tab/>
      </w:r>
      <w:proofErr w:type="spellStart"/>
      <w:r w:rsidRPr="000D256B">
        <w:rPr>
          <w:lang w:val="en-US"/>
        </w:rPr>
        <w:t>DeRegistration</w:t>
      </w:r>
      <w:proofErr w:type="spellEnd"/>
      <w:r w:rsidRPr="000D256B">
        <w:rPr>
          <w:lang w:val="en-US"/>
        </w:rPr>
        <w:t xml:space="preserve"> procedures for SMS over NAS</w:t>
      </w:r>
      <w:bookmarkEnd w:id="29"/>
    </w:p>
    <w:p w14:paraId="1D3F3E2E" w14:textId="39CBB05E" w:rsidR="00D55D31" w:rsidRPr="005D256F" w:rsidRDefault="004F0304" w:rsidP="00202CE0">
      <w:pPr>
        <w:rPr>
          <w:lang w:val="en-US" w:eastAsia="zh-CN"/>
        </w:rPr>
      </w:pPr>
      <w:r w:rsidRPr="000D256B">
        <w:rPr>
          <w:lang w:val="en-US"/>
        </w:rPr>
        <w:t>If UE indicates to AMF that it no longer wants to</w:t>
      </w:r>
      <w:r w:rsidRPr="00CB7CC2">
        <w:rPr>
          <w:rFonts w:hint="eastAsia"/>
          <w:lang w:val="en-US" w:eastAsia="zh-CN"/>
        </w:rPr>
        <w:t xml:space="preserve"> </w:t>
      </w:r>
      <w:r>
        <w:rPr>
          <w:rFonts w:hint="eastAsia"/>
          <w:lang w:val="en-US" w:eastAsia="zh-CN"/>
        </w:rPr>
        <w:t>send and</w:t>
      </w:r>
      <w:r w:rsidRPr="000D256B">
        <w:rPr>
          <w:lang w:val="en-US"/>
        </w:rPr>
        <w:t xml:space="preserve"> receive SMS over NAS (e.g., not including </w:t>
      </w:r>
      <w:r>
        <w:rPr>
          <w:lang w:val="en-US" w:eastAsia="zh-CN"/>
        </w:rPr>
        <w:t>"</w:t>
      </w:r>
      <w:r w:rsidRPr="000D256B">
        <w:rPr>
          <w:lang w:val="en-US" w:eastAsia="zh-CN"/>
        </w:rPr>
        <w:t>SMS supported</w:t>
      </w:r>
      <w:r>
        <w:rPr>
          <w:lang w:val="en-US" w:eastAsia="zh-CN"/>
        </w:rPr>
        <w:t>"</w:t>
      </w:r>
      <w:r w:rsidRPr="000D256B">
        <w:rPr>
          <w:lang w:val="en-US" w:eastAsia="zh-CN"/>
        </w:rPr>
        <w:t xml:space="preserve"> indication in subsequent </w:t>
      </w:r>
      <w:r>
        <w:rPr>
          <w:lang w:val="en-US" w:eastAsia="zh-CN"/>
        </w:rPr>
        <w:t>Registration Request message</w:t>
      </w:r>
      <w:r w:rsidRPr="000D256B">
        <w:rPr>
          <w:lang w:val="en-US" w:eastAsia="zh-CN"/>
        </w:rPr>
        <w:t xml:space="preserve">) or AMF considers that UE is </w:t>
      </w:r>
      <w:r w:rsidRPr="00A241EA">
        <w:rPr>
          <w:rFonts w:hint="eastAsia"/>
          <w:lang w:val="en-US" w:eastAsia="zh-CN"/>
        </w:rPr>
        <w:t>deregistered</w:t>
      </w:r>
      <w:r w:rsidRPr="000D256B">
        <w:rPr>
          <w:lang w:val="en-US" w:eastAsia="zh-CN"/>
        </w:rPr>
        <w:t>, AMF</w:t>
      </w:r>
      <w:r w:rsidRPr="00CB7CC2">
        <w:rPr>
          <w:rFonts w:hint="eastAsia"/>
          <w:lang w:val="en-US" w:eastAsia="zh-CN"/>
        </w:rPr>
        <w:t xml:space="preserve"> uses </w:t>
      </w:r>
      <w:proofErr w:type="spellStart"/>
      <w:r w:rsidRPr="00CB7CC2">
        <w:rPr>
          <w:lang w:val="en-US" w:eastAsia="zh-CN"/>
        </w:rPr>
        <w:t>Namf_EventExposure_Notify</w:t>
      </w:r>
      <w:proofErr w:type="spellEnd"/>
      <w:r w:rsidRPr="00CB7CC2">
        <w:rPr>
          <w:lang w:val="en-US" w:eastAsia="zh-CN"/>
        </w:rPr>
        <w:t xml:space="preserve"> service operation</w:t>
      </w:r>
      <w:r>
        <w:rPr>
          <w:lang w:val="en-US" w:eastAsia="zh-CN"/>
        </w:rPr>
        <w:t xml:space="preserve"> to notify </w:t>
      </w:r>
      <w:r w:rsidRPr="000D256B">
        <w:rPr>
          <w:lang w:val="en-US" w:eastAsia="zh-CN"/>
        </w:rPr>
        <w:t xml:space="preserve">SMSF that UE is currently </w:t>
      </w:r>
      <w:r w:rsidRPr="00CB7CC2">
        <w:rPr>
          <w:rFonts w:hint="eastAsia"/>
          <w:lang w:val="en-US" w:eastAsia="zh-CN"/>
        </w:rPr>
        <w:t>deregistered from</w:t>
      </w:r>
      <w:r w:rsidRPr="00CB7CC2">
        <w:rPr>
          <w:lang w:val="en-US" w:eastAsia="zh-CN"/>
        </w:rPr>
        <w:t xml:space="preserve"> </w:t>
      </w:r>
      <w:r w:rsidRPr="00EF2A2E">
        <w:rPr>
          <w:rFonts w:hint="eastAsia"/>
          <w:lang w:val="en-US" w:eastAsia="zh-CN"/>
        </w:rPr>
        <w:t xml:space="preserve">SMS over </w:t>
      </w:r>
      <w:r w:rsidRPr="000D256B">
        <w:rPr>
          <w:lang w:val="en-US" w:eastAsia="zh-CN"/>
        </w:rPr>
        <w:t xml:space="preserve">NAS </w:t>
      </w:r>
      <w:r w:rsidRPr="00EF2A2E">
        <w:rPr>
          <w:rFonts w:hint="eastAsia"/>
          <w:lang w:val="en-US" w:eastAsia="zh-CN"/>
        </w:rPr>
        <w:t>in</w:t>
      </w:r>
      <w:r w:rsidRPr="000D256B">
        <w:rPr>
          <w:lang w:val="en-US" w:eastAsia="zh-CN"/>
        </w:rPr>
        <w:t xml:space="preserve"> 5GS</w:t>
      </w:r>
      <w:r w:rsidRPr="00CB7CC2">
        <w:rPr>
          <w:rFonts w:hint="eastAsia"/>
          <w:lang w:val="en-US" w:eastAsia="zh-CN"/>
        </w:rPr>
        <w:t xml:space="preserve"> </w:t>
      </w:r>
      <w:r>
        <w:rPr>
          <w:rFonts w:hint="eastAsia"/>
          <w:lang w:val="en-US" w:eastAsia="zh-CN"/>
        </w:rPr>
        <w:t xml:space="preserve">and </w:t>
      </w:r>
      <w:ins w:id="30" w:author="HW-zfy" w:date="2017-11-14T15:47:00Z">
        <w:r w:rsidR="00F81BB7" w:rsidRPr="00F81BB7">
          <w:rPr>
            <w:highlight w:val="yellow"/>
            <w:lang w:val="en-US" w:eastAsia="zh-CN"/>
          </w:rPr>
          <w:t>may</w:t>
        </w:r>
        <w:r w:rsidR="00F81BB7">
          <w:rPr>
            <w:lang w:val="en-US" w:eastAsia="zh-CN"/>
          </w:rPr>
          <w:t xml:space="preserve"> </w:t>
        </w:r>
      </w:ins>
      <w:r>
        <w:rPr>
          <w:rFonts w:hint="eastAsia"/>
          <w:lang w:val="en-US" w:eastAsia="zh-CN"/>
        </w:rPr>
        <w:t>subsequently delete</w:t>
      </w:r>
      <w:del w:id="31" w:author="HW-zfy" w:date="2017-11-14T15:47:00Z">
        <w:r w:rsidDel="00F81BB7">
          <w:rPr>
            <w:rFonts w:hint="eastAsia"/>
            <w:lang w:val="en-US" w:eastAsia="zh-CN"/>
          </w:rPr>
          <w:delText>s</w:delText>
        </w:r>
      </w:del>
      <w:r w:rsidRPr="00B01FA5">
        <w:rPr>
          <w:lang w:val="en-US" w:eastAsia="zh-CN"/>
        </w:rPr>
        <w:t xml:space="preserve"> the SMSF address</w:t>
      </w:r>
      <w:r w:rsidRPr="00F70D8A">
        <w:rPr>
          <w:lang w:val="en-US" w:eastAsia="zh-CN"/>
        </w:rPr>
        <w:t>.</w:t>
      </w:r>
      <w:r>
        <w:rPr>
          <w:rFonts w:hint="eastAsia"/>
          <w:lang w:val="en-US" w:eastAsia="zh-CN"/>
        </w:rPr>
        <w:t xml:space="preserve"> </w:t>
      </w:r>
      <w:r>
        <w:rPr>
          <w:lang w:val="en-US" w:eastAsia="zh-CN"/>
        </w:rPr>
        <w:t xml:space="preserve">The </w:t>
      </w:r>
      <w:r w:rsidRPr="00B26E64">
        <w:rPr>
          <w:rFonts w:hint="eastAsia"/>
          <w:lang w:val="en-US" w:eastAsia="zh-CN"/>
        </w:rPr>
        <w:t xml:space="preserve">SMSF </w:t>
      </w:r>
      <w:r w:rsidRPr="00361DBB">
        <w:rPr>
          <w:rFonts w:hint="eastAsia"/>
          <w:lang w:val="en-US" w:eastAsia="zh-CN"/>
        </w:rPr>
        <w:t>shall</w:t>
      </w:r>
      <w:r w:rsidRPr="00B947B3">
        <w:rPr>
          <w:rFonts w:hint="eastAsia"/>
          <w:lang w:val="en-US" w:eastAsia="zh-CN"/>
        </w:rPr>
        <w:t xml:space="preserve"> invoke </w:t>
      </w:r>
      <w:proofErr w:type="spellStart"/>
      <w:r w:rsidRPr="00361DBB">
        <w:rPr>
          <w:lang w:val="en-US" w:eastAsia="zh-CN"/>
        </w:rPr>
        <w:t>Nudm_UEContextManagement_</w:t>
      </w:r>
      <w:r w:rsidRPr="00B947B3">
        <w:rPr>
          <w:rFonts w:hint="eastAsia"/>
          <w:lang w:val="en-US" w:eastAsia="zh-CN"/>
        </w:rPr>
        <w:t>Deregistration</w:t>
      </w:r>
      <w:proofErr w:type="spellEnd"/>
      <w:r w:rsidRPr="00B26E64">
        <w:rPr>
          <w:rFonts w:hint="eastAsia"/>
          <w:lang w:val="en-US" w:eastAsia="zh-CN"/>
        </w:rPr>
        <w:t xml:space="preserve"> service operation from UDM</w:t>
      </w:r>
      <w:r w:rsidRPr="008E6D13">
        <w:rPr>
          <w:lang w:val="en-US" w:eastAsia="zh-CN"/>
        </w:rPr>
        <w:t xml:space="preserve"> </w:t>
      </w:r>
      <w:r>
        <w:rPr>
          <w:lang w:val="en-US" w:eastAsia="zh-CN"/>
        </w:rPr>
        <w:t xml:space="preserve">to trigger UDM to </w:t>
      </w:r>
      <w:r w:rsidRPr="00BF00C6">
        <w:rPr>
          <w:rFonts w:hint="eastAsia"/>
          <w:lang w:val="en-US" w:eastAsia="zh-CN"/>
        </w:rPr>
        <w:t xml:space="preserve">delete </w:t>
      </w:r>
      <w:r>
        <w:rPr>
          <w:lang w:val="en-US" w:eastAsia="zh-CN"/>
        </w:rPr>
        <w:t xml:space="preserve">SMSF </w:t>
      </w:r>
      <w:r w:rsidRPr="00BF00C6">
        <w:rPr>
          <w:rFonts w:hint="eastAsia"/>
          <w:lang w:val="en-US" w:eastAsia="zh-CN"/>
        </w:rPr>
        <w:t>address</w:t>
      </w:r>
      <w:r>
        <w:rPr>
          <w:lang w:val="en-US" w:eastAsia="zh-CN"/>
        </w:rPr>
        <w:t xml:space="preserve"> of the UE</w:t>
      </w:r>
      <w:r w:rsidRPr="00BF00C6">
        <w:rPr>
          <w:lang w:val="en-US" w:eastAsia="zh-CN"/>
        </w:rPr>
        <w:t>.</w:t>
      </w:r>
      <w:r>
        <w:rPr>
          <w:lang w:val="en-US" w:eastAsia="zh-CN"/>
        </w:rPr>
        <w:t xml:space="preserve"> The SMSF also removes the contexts of the UE</w:t>
      </w:r>
      <w:r w:rsidRPr="000D256B">
        <w:rPr>
          <w:lang w:val="en-US" w:eastAsia="zh-CN"/>
        </w:rPr>
        <w:t>.</w:t>
      </w:r>
    </w:p>
    <w:p w14:paraId="569F982A" w14:textId="59BD6024" w:rsidR="00202CE0" w:rsidRPr="000A6D21" w:rsidRDefault="00202CE0" w:rsidP="000A6D2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bookmarkEnd w:id="3"/>
      <w:bookmarkEnd w:id="5"/>
    </w:p>
    <w:sectPr w:rsidR="00202CE0" w:rsidRPr="000A6D21"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38A77" w14:textId="77777777" w:rsidR="001D6F89" w:rsidRDefault="001D6F89">
      <w:r>
        <w:separator/>
      </w:r>
    </w:p>
    <w:p w14:paraId="66B3DCC2" w14:textId="77777777" w:rsidR="001D6F89" w:rsidRDefault="001D6F89"/>
  </w:endnote>
  <w:endnote w:type="continuationSeparator" w:id="0">
    <w:p w14:paraId="43B764D2" w14:textId="77777777" w:rsidR="001D6F89" w:rsidRDefault="001D6F89">
      <w:r>
        <w:continuationSeparator/>
      </w:r>
    </w:p>
    <w:p w14:paraId="6DA3AA79" w14:textId="77777777" w:rsidR="001D6F89" w:rsidRDefault="001D6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533D48" w:rsidRDefault="00533D4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533D48" w:rsidRDefault="00533D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533D48" w:rsidRDefault="00533D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68F1C" w14:textId="77777777" w:rsidR="001D6F89" w:rsidRDefault="001D6F89">
      <w:r>
        <w:separator/>
      </w:r>
    </w:p>
    <w:p w14:paraId="65DCFDA9" w14:textId="77777777" w:rsidR="001D6F89" w:rsidRDefault="001D6F89"/>
  </w:footnote>
  <w:footnote w:type="continuationSeparator" w:id="0">
    <w:p w14:paraId="09E78B33" w14:textId="77777777" w:rsidR="001D6F89" w:rsidRDefault="001D6F89">
      <w:r>
        <w:continuationSeparator/>
      </w:r>
    </w:p>
    <w:p w14:paraId="12D3EB03" w14:textId="77777777" w:rsidR="001D6F89" w:rsidRDefault="001D6F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533D48" w:rsidRDefault="00533D48"/>
  <w:p w14:paraId="3BF80DAC" w14:textId="77777777" w:rsidR="00533D48" w:rsidRDefault="00533D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533D48" w:rsidRDefault="00533D4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533D48" w:rsidRDefault="00533D4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4BF3">
      <w:rPr>
        <w:rFonts w:ascii="Arial" w:hAnsi="Arial" w:cs="Arial"/>
        <w:b/>
        <w:bCs/>
        <w:noProof/>
        <w:sz w:val="18"/>
      </w:rPr>
      <w:t>4</w:t>
    </w:r>
    <w:r>
      <w:rPr>
        <w:rFonts w:ascii="Arial" w:hAnsi="Arial" w:cs="Arial"/>
        <w:b/>
        <w:bCs/>
        <w:sz w:val="18"/>
      </w:rPr>
      <w:fldChar w:fldCharType="end"/>
    </w:r>
  </w:p>
  <w:p w14:paraId="4BA0F840" w14:textId="77777777" w:rsidR="00533D48" w:rsidRDefault="00533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391"/>
    <w:multiLevelType w:val="hybridMultilevel"/>
    <w:tmpl w:val="01020CEC"/>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ABDC842E">
      <w:start w:val="1"/>
      <w:numFmt w:val="bullet"/>
      <w:lvlText w:val="•"/>
      <w:lvlJc w:val="left"/>
      <w:pPr>
        <w:tabs>
          <w:tab w:val="num" w:pos="2160"/>
        </w:tabs>
        <w:ind w:left="2160" w:hanging="360"/>
      </w:pPr>
      <w:rPr>
        <w:rFonts w:ascii="Arial" w:hAnsi="Arial"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2582C"/>
    <w:multiLevelType w:val="hybridMultilevel"/>
    <w:tmpl w:val="AF2252A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554753B"/>
    <w:multiLevelType w:val="hybridMultilevel"/>
    <w:tmpl w:val="5B289B36"/>
    <w:lvl w:ilvl="0" w:tplc="2410F18C">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3D79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E82497"/>
    <w:multiLevelType w:val="hybridMultilevel"/>
    <w:tmpl w:val="F44CAA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BF3EC3"/>
    <w:multiLevelType w:val="hybridMultilevel"/>
    <w:tmpl w:val="DCA2F4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02C5371"/>
    <w:multiLevelType w:val="hybridMultilevel"/>
    <w:tmpl w:val="A5FAD206"/>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14521A"/>
    <w:multiLevelType w:val="hybridMultilevel"/>
    <w:tmpl w:val="E0F83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7B517C"/>
    <w:multiLevelType w:val="hybridMultilevel"/>
    <w:tmpl w:val="A3F0AD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F31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70D6FF3"/>
    <w:multiLevelType w:val="hybridMultilevel"/>
    <w:tmpl w:val="07EA0768"/>
    <w:lvl w:ilvl="0" w:tplc="6BC8795C">
      <w:start w:val="1"/>
      <w:numFmt w:val="bullet"/>
      <w:lvlText w:val="•"/>
      <w:lvlJc w:val="left"/>
      <w:pPr>
        <w:tabs>
          <w:tab w:val="num" w:pos="720"/>
        </w:tabs>
        <w:ind w:left="720" w:hanging="360"/>
      </w:pPr>
      <w:rPr>
        <w:rFonts w:ascii="Arial" w:hAnsi="Arial" w:hint="default"/>
      </w:rPr>
    </w:lvl>
    <w:lvl w:ilvl="1" w:tplc="305819DC">
      <w:start w:val="1"/>
      <w:numFmt w:val="bullet"/>
      <w:lvlText w:val="•"/>
      <w:lvlJc w:val="left"/>
      <w:pPr>
        <w:tabs>
          <w:tab w:val="num" w:pos="1440"/>
        </w:tabs>
        <w:ind w:left="1440" w:hanging="360"/>
      </w:pPr>
      <w:rPr>
        <w:rFonts w:ascii="Arial" w:hAnsi="Arial" w:hint="default"/>
      </w:rPr>
    </w:lvl>
    <w:lvl w:ilvl="2" w:tplc="6AAA6C24" w:tentative="1">
      <w:start w:val="1"/>
      <w:numFmt w:val="bullet"/>
      <w:lvlText w:val="•"/>
      <w:lvlJc w:val="left"/>
      <w:pPr>
        <w:tabs>
          <w:tab w:val="num" w:pos="2160"/>
        </w:tabs>
        <w:ind w:left="2160" w:hanging="360"/>
      </w:pPr>
      <w:rPr>
        <w:rFonts w:ascii="Arial" w:hAnsi="Arial" w:hint="default"/>
      </w:rPr>
    </w:lvl>
    <w:lvl w:ilvl="3" w:tplc="0EEA9194" w:tentative="1">
      <w:start w:val="1"/>
      <w:numFmt w:val="bullet"/>
      <w:lvlText w:val="•"/>
      <w:lvlJc w:val="left"/>
      <w:pPr>
        <w:tabs>
          <w:tab w:val="num" w:pos="2880"/>
        </w:tabs>
        <w:ind w:left="2880" w:hanging="360"/>
      </w:pPr>
      <w:rPr>
        <w:rFonts w:ascii="Arial" w:hAnsi="Arial" w:hint="default"/>
      </w:rPr>
    </w:lvl>
    <w:lvl w:ilvl="4" w:tplc="61F20412" w:tentative="1">
      <w:start w:val="1"/>
      <w:numFmt w:val="bullet"/>
      <w:lvlText w:val="•"/>
      <w:lvlJc w:val="left"/>
      <w:pPr>
        <w:tabs>
          <w:tab w:val="num" w:pos="3600"/>
        </w:tabs>
        <w:ind w:left="3600" w:hanging="360"/>
      </w:pPr>
      <w:rPr>
        <w:rFonts w:ascii="Arial" w:hAnsi="Arial" w:hint="default"/>
      </w:rPr>
    </w:lvl>
    <w:lvl w:ilvl="5" w:tplc="663C7428" w:tentative="1">
      <w:start w:val="1"/>
      <w:numFmt w:val="bullet"/>
      <w:lvlText w:val="•"/>
      <w:lvlJc w:val="left"/>
      <w:pPr>
        <w:tabs>
          <w:tab w:val="num" w:pos="4320"/>
        </w:tabs>
        <w:ind w:left="4320" w:hanging="360"/>
      </w:pPr>
      <w:rPr>
        <w:rFonts w:ascii="Arial" w:hAnsi="Arial" w:hint="default"/>
      </w:rPr>
    </w:lvl>
    <w:lvl w:ilvl="6" w:tplc="BF0A9142" w:tentative="1">
      <w:start w:val="1"/>
      <w:numFmt w:val="bullet"/>
      <w:lvlText w:val="•"/>
      <w:lvlJc w:val="left"/>
      <w:pPr>
        <w:tabs>
          <w:tab w:val="num" w:pos="5040"/>
        </w:tabs>
        <w:ind w:left="5040" w:hanging="360"/>
      </w:pPr>
      <w:rPr>
        <w:rFonts w:ascii="Arial" w:hAnsi="Arial" w:hint="default"/>
      </w:rPr>
    </w:lvl>
    <w:lvl w:ilvl="7" w:tplc="2B304460" w:tentative="1">
      <w:start w:val="1"/>
      <w:numFmt w:val="bullet"/>
      <w:lvlText w:val="•"/>
      <w:lvlJc w:val="left"/>
      <w:pPr>
        <w:tabs>
          <w:tab w:val="num" w:pos="5760"/>
        </w:tabs>
        <w:ind w:left="5760" w:hanging="360"/>
      </w:pPr>
      <w:rPr>
        <w:rFonts w:ascii="Arial" w:hAnsi="Arial" w:hint="default"/>
      </w:rPr>
    </w:lvl>
    <w:lvl w:ilvl="8" w:tplc="8BB64D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D407F8"/>
    <w:multiLevelType w:val="hybridMultilevel"/>
    <w:tmpl w:val="D9C016CE"/>
    <w:lvl w:ilvl="0" w:tplc="32403CB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9923C4"/>
    <w:multiLevelType w:val="hybridMultilevel"/>
    <w:tmpl w:val="97C85A1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746A24"/>
    <w:multiLevelType w:val="hybridMultilevel"/>
    <w:tmpl w:val="7DA46F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AD260E"/>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6" w15:restartNumberingAfterBreak="0">
    <w:nsid w:val="6EE049CD"/>
    <w:multiLevelType w:val="hybridMultilevel"/>
    <w:tmpl w:val="DF3C99F4"/>
    <w:lvl w:ilvl="0" w:tplc="D2AA4048">
      <w:start w:val="1"/>
      <w:numFmt w:val="bullet"/>
      <w:lvlText w:val="•"/>
      <w:lvlJc w:val="left"/>
      <w:pPr>
        <w:tabs>
          <w:tab w:val="num" w:pos="720"/>
        </w:tabs>
        <w:ind w:left="720" w:hanging="360"/>
      </w:pPr>
      <w:rPr>
        <w:rFonts w:ascii="Arial" w:hAnsi="Arial" w:hint="default"/>
      </w:rPr>
    </w:lvl>
    <w:lvl w:ilvl="1" w:tplc="87707DFE">
      <w:start w:val="1"/>
      <w:numFmt w:val="bullet"/>
      <w:lvlText w:val="•"/>
      <w:lvlJc w:val="left"/>
      <w:pPr>
        <w:tabs>
          <w:tab w:val="num" w:pos="1440"/>
        </w:tabs>
        <w:ind w:left="1440" w:hanging="360"/>
      </w:pPr>
      <w:rPr>
        <w:rFonts w:ascii="Arial" w:hAnsi="Arial" w:hint="default"/>
      </w:rPr>
    </w:lvl>
    <w:lvl w:ilvl="2" w:tplc="0BDA0310" w:tentative="1">
      <w:start w:val="1"/>
      <w:numFmt w:val="bullet"/>
      <w:lvlText w:val="•"/>
      <w:lvlJc w:val="left"/>
      <w:pPr>
        <w:tabs>
          <w:tab w:val="num" w:pos="2160"/>
        </w:tabs>
        <w:ind w:left="2160" w:hanging="360"/>
      </w:pPr>
      <w:rPr>
        <w:rFonts w:ascii="Arial" w:hAnsi="Arial" w:hint="default"/>
      </w:rPr>
    </w:lvl>
    <w:lvl w:ilvl="3" w:tplc="EA7671C0" w:tentative="1">
      <w:start w:val="1"/>
      <w:numFmt w:val="bullet"/>
      <w:lvlText w:val="•"/>
      <w:lvlJc w:val="left"/>
      <w:pPr>
        <w:tabs>
          <w:tab w:val="num" w:pos="2880"/>
        </w:tabs>
        <w:ind w:left="2880" w:hanging="360"/>
      </w:pPr>
      <w:rPr>
        <w:rFonts w:ascii="Arial" w:hAnsi="Arial" w:hint="default"/>
      </w:rPr>
    </w:lvl>
    <w:lvl w:ilvl="4" w:tplc="4EFC6C60" w:tentative="1">
      <w:start w:val="1"/>
      <w:numFmt w:val="bullet"/>
      <w:lvlText w:val="•"/>
      <w:lvlJc w:val="left"/>
      <w:pPr>
        <w:tabs>
          <w:tab w:val="num" w:pos="3600"/>
        </w:tabs>
        <w:ind w:left="3600" w:hanging="360"/>
      </w:pPr>
      <w:rPr>
        <w:rFonts w:ascii="Arial" w:hAnsi="Arial" w:hint="default"/>
      </w:rPr>
    </w:lvl>
    <w:lvl w:ilvl="5" w:tplc="F800D1AC" w:tentative="1">
      <w:start w:val="1"/>
      <w:numFmt w:val="bullet"/>
      <w:lvlText w:val="•"/>
      <w:lvlJc w:val="left"/>
      <w:pPr>
        <w:tabs>
          <w:tab w:val="num" w:pos="4320"/>
        </w:tabs>
        <w:ind w:left="4320" w:hanging="360"/>
      </w:pPr>
      <w:rPr>
        <w:rFonts w:ascii="Arial" w:hAnsi="Arial" w:hint="default"/>
      </w:rPr>
    </w:lvl>
    <w:lvl w:ilvl="6" w:tplc="5DE45AA4" w:tentative="1">
      <w:start w:val="1"/>
      <w:numFmt w:val="bullet"/>
      <w:lvlText w:val="•"/>
      <w:lvlJc w:val="left"/>
      <w:pPr>
        <w:tabs>
          <w:tab w:val="num" w:pos="5040"/>
        </w:tabs>
        <w:ind w:left="5040" w:hanging="360"/>
      </w:pPr>
      <w:rPr>
        <w:rFonts w:ascii="Arial" w:hAnsi="Arial" w:hint="default"/>
      </w:rPr>
    </w:lvl>
    <w:lvl w:ilvl="7" w:tplc="AB9AE22C" w:tentative="1">
      <w:start w:val="1"/>
      <w:numFmt w:val="bullet"/>
      <w:lvlText w:val="•"/>
      <w:lvlJc w:val="left"/>
      <w:pPr>
        <w:tabs>
          <w:tab w:val="num" w:pos="5760"/>
        </w:tabs>
        <w:ind w:left="5760" w:hanging="360"/>
      </w:pPr>
      <w:rPr>
        <w:rFonts w:ascii="Arial" w:hAnsi="Arial" w:hint="default"/>
      </w:rPr>
    </w:lvl>
    <w:lvl w:ilvl="8" w:tplc="522A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630FD"/>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num w:numId="1">
    <w:abstractNumId w:val="8"/>
  </w:num>
  <w:num w:numId="2">
    <w:abstractNumId w:val="7"/>
  </w:num>
  <w:num w:numId="3">
    <w:abstractNumId w:val="2"/>
  </w:num>
  <w:num w:numId="4">
    <w:abstractNumId w:val="3"/>
  </w:num>
  <w:num w:numId="5">
    <w:abstractNumId w:val="0"/>
  </w:num>
  <w:num w:numId="6">
    <w:abstractNumId w:val="6"/>
  </w:num>
  <w:num w:numId="7">
    <w:abstractNumId w:val="16"/>
  </w:num>
  <w:num w:numId="8">
    <w:abstractNumId w:val="10"/>
  </w:num>
  <w:num w:numId="9">
    <w:abstractNumId w:val="17"/>
  </w:num>
  <w:num w:numId="10">
    <w:abstractNumId w:val="15"/>
  </w:num>
  <w:num w:numId="11">
    <w:abstractNumId w:val="11"/>
  </w:num>
  <w:num w:numId="12">
    <w:abstractNumId w:val="14"/>
  </w:num>
  <w:num w:numId="13">
    <w:abstractNumId w:val="4"/>
  </w:num>
  <w:num w:numId="14">
    <w:abstractNumId w:val="5"/>
  </w:num>
  <w:num w:numId="15">
    <w:abstractNumId w:val="9"/>
  </w:num>
  <w:num w:numId="16">
    <w:abstractNumId w:val="13"/>
  </w:num>
  <w:num w:numId="17">
    <w:abstractNumId w:val="12"/>
  </w:num>
  <w:num w:numId="18">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865"/>
    <w:rsid w:val="00004967"/>
    <w:rsid w:val="00007CBF"/>
    <w:rsid w:val="000104DE"/>
    <w:rsid w:val="00010563"/>
    <w:rsid w:val="00011CD6"/>
    <w:rsid w:val="00012119"/>
    <w:rsid w:val="0001255F"/>
    <w:rsid w:val="00013E05"/>
    <w:rsid w:val="00017805"/>
    <w:rsid w:val="00021FCB"/>
    <w:rsid w:val="000222BA"/>
    <w:rsid w:val="00033AE5"/>
    <w:rsid w:val="000374E9"/>
    <w:rsid w:val="00046807"/>
    <w:rsid w:val="00046CF5"/>
    <w:rsid w:val="00052334"/>
    <w:rsid w:val="000523E9"/>
    <w:rsid w:val="00052A5B"/>
    <w:rsid w:val="0005325C"/>
    <w:rsid w:val="00054377"/>
    <w:rsid w:val="00055432"/>
    <w:rsid w:val="000560BA"/>
    <w:rsid w:val="000601A7"/>
    <w:rsid w:val="0006096C"/>
    <w:rsid w:val="000616AD"/>
    <w:rsid w:val="0006207C"/>
    <w:rsid w:val="0006236E"/>
    <w:rsid w:val="00062718"/>
    <w:rsid w:val="00064988"/>
    <w:rsid w:val="00066C03"/>
    <w:rsid w:val="0006784B"/>
    <w:rsid w:val="000678F6"/>
    <w:rsid w:val="0007155C"/>
    <w:rsid w:val="00072A8B"/>
    <w:rsid w:val="00072B12"/>
    <w:rsid w:val="00072D6E"/>
    <w:rsid w:val="00073D18"/>
    <w:rsid w:val="0007762F"/>
    <w:rsid w:val="00077D47"/>
    <w:rsid w:val="00080D47"/>
    <w:rsid w:val="00081A0C"/>
    <w:rsid w:val="00081EFD"/>
    <w:rsid w:val="00083690"/>
    <w:rsid w:val="000850FC"/>
    <w:rsid w:val="00087773"/>
    <w:rsid w:val="00091801"/>
    <w:rsid w:val="000919B7"/>
    <w:rsid w:val="0009233B"/>
    <w:rsid w:val="00092900"/>
    <w:rsid w:val="00094211"/>
    <w:rsid w:val="00095B26"/>
    <w:rsid w:val="000962DF"/>
    <w:rsid w:val="00097EEA"/>
    <w:rsid w:val="000A1136"/>
    <w:rsid w:val="000A3AC9"/>
    <w:rsid w:val="000A6D21"/>
    <w:rsid w:val="000A716F"/>
    <w:rsid w:val="000B2621"/>
    <w:rsid w:val="000B2ED5"/>
    <w:rsid w:val="000B3A12"/>
    <w:rsid w:val="000B42DE"/>
    <w:rsid w:val="000B5629"/>
    <w:rsid w:val="000B75BA"/>
    <w:rsid w:val="000C350D"/>
    <w:rsid w:val="000C4072"/>
    <w:rsid w:val="000C4C06"/>
    <w:rsid w:val="000D1489"/>
    <w:rsid w:val="000D3A0D"/>
    <w:rsid w:val="000D41B8"/>
    <w:rsid w:val="000D43EE"/>
    <w:rsid w:val="000D45A3"/>
    <w:rsid w:val="000D5ABF"/>
    <w:rsid w:val="000E058A"/>
    <w:rsid w:val="000E0BF5"/>
    <w:rsid w:val="000E368E"/>
    <w:rsid w:val="000E5264"/>
    <w:rsid w:val="000E53A4"/>
    <w:rsid w:val="000F5200"/>
    <w:rsid w:val="001014AB"/>
    <w:rsid w:val="00103042"/>
    <w:rsid w:val="001037DD"/>
    <w:rsid w:val="00104C3C"/>
    <w:rsid w:val="00105E82"/>
    <w:rsid w:val="001061C6"/>
    <w:rsid w:val="00106A4A"/>
    <w:rsid w:val="001100A1"/>
    <w:rsid w:val="0011020D"/>
    <w:rsid w:val="00110888"/>
    <w:rsid w:val="00110C49"/>
    <w:rsid w:val="001138BB"/>
    <w:rsid w:val="001139BC"/>
    <w:rsid w:val="00114E0A"/>
    <w:rsid w:val="00115F4D"/>
    <w:rsid w:val="001208A1"/>
    <w:rsid w:val="0012114C"/>
    <w:rsid w:val="00121A4E"/>
    <w:rsid w:val="00125647"/>
    <w:rsid w:val="00131CFA"/>
    <w:rsid w:val="0013204E"/>
    <w:rsid w:val="0013289B"/>
    <w:rsid w:val="001332AD"/>
    <w:rsid w:val="00134BF3"/>
    <w:rsid w:val="00134F22"/>
    <w:rsid w:val="001447A0"/>
    <w:rsid w:val="00144E01"/>
    <w:rsid w:val="001461D4"/>
    <w:rsid w:val="001473BE"/>
    <w:rsid w:val="0015191C"/>
    <w:rsid w:val="00151D04"/>
    <w:rsid w:val="00153920"/>
    <w:rsid w:val="001562E7"/>
    <w:rsid w:val="001600C3"/>
    <w:rsid w:val="00160D5C"/>
    <w:rsid w:val="001614AD"/>
    <w:rsid w:val="00161AC6"/>
    <w:rsid w:val="001649CC"/>
    <w:rsid w:val="00165DF6"/>
    <w:rsid w:val="00166130"/>
    <w:rsid w:val="00167A94"/>
    <w:rsid w:val="00170007"/>
    <w:rsid w:val="00170785"/>
    <w:rsid w:val="001716C2"/>
    <w:rsid w:val="00171B38"/>
    <w:rsid w:val="0017293A"/>
    <w:rsid w:val="00180EC1"/>
    <w:rsid w:val="0018294E"/>
    <w:rsid w:val="00183B58"/>
    <w:rsid w:val="001846D8"/>
    <w:rsid w:val="0018486F"/>
    <w:rsid w:val="00185708"/>
    <w:rsid w:val="001861F2"/>
    <w:rsid w:val="00186A0C"/>
    <w:rsid w:val="00186A6C"/>
    <w:rsid w:val="00186D46"/>
    <w:rsid w:val="00187408"/>
    <w:rsid w:val="001916C0"/>
    <w:rsid w:val="00192916"/>
    <w:rsid w:val="001A30B7"/>
    <w:rsid w:val="001A5B7C"/>
    <w:rsid w:val="001A740E"/>
    <w:rsid w:val="001B02C0"/>
    <w:rsid w:val="001B0CA1"/>
    <w:rsid w:val="001B19AF"/>
    <w:rsid w:val="001B236A"/>
    <w:rsid w:val="001B2818"/>
    <w:rsid w:val="001B3146"/>
    <w:rsid w:val="001B52A0"/>
    <w:rsid w:val="001B58D8"/>
    <w:rsid w:val="001B59D2"/>
    <w:rsid w:val="001B7AD3"/>
    <w:rsid w:val="001C078A"/>
    <w:rsid w:val="001C29C0"/>
    <w:rsid w:val="001C61A4"/>
    <w:rsid w:val="001C7619"/>
    <w:rsid w:val="001D1ED4"/>
    <w:rsid w:val="001D243D"/>
    <w:rsid w:val="001D2618"/>
    <w:rsid w:val="001D3103"/>
    <w:rsid w:val="001D3635"/>
    <w:rsid w:val="001D3C0F"/>
    <w:rsid w:val="001D53A3"/>
    <w:rsid w:val="001D6F89"/>
    <w:rsid w:val="001E17F1"/>
    <w:rsid w:val="001E5179"/>
    <w:rsid w:val="001E5509"/>
    <w:rsid w:val="001E63E3"/>
    <w:rsid w:val="001F1301"/>
    <w:rsid w:val="001F2E4F"/>
    <w:rsid w:val="001F40DE"/>
    <w:rsid w:val="0020163F"/>
    <w:rsid w:val="00202CE0"/>
    <w:rsid w:val="00203075"/>
    <w:rsid w:val="00205538"/>
    <w:rsid w:val="00207235"/>
    <w:rsid w:val="00210A24"/>
    <w:rsid w:val="002118C0"/>
    <w:rsid w:val="00216BE9"/>
    <w:rsid w:val="002177BE"/>
    <w:rsid w:val="00221753"/>
    <w:rsid w:val="002228EA"/>
    <w:rsid w:val="00222DE6"/>
    <w:rsid w:val="002256BC"/>
    <w:rsid w:val="00225F65"/>
    <w:rsid w:val="0022679C"/>
    <w:rsid w:val="00226A54"/>
    <w:rsid w:val="00226ED6"/>
    <w:rsid w:val="00230A67"/>
    <w:rsid w:val="00230B27"/>
    <w:rsid w:val="00230E8E"/>
    <w:rsid w:val="002310B9"/>
    <w:rsid w:val="0023741D"/>
    <w:rsid w:val="00243B85"/>
    <w:rsid w:val="00244D0C"/>
    <w:rsid w:val="002472B8"/>
    <w:rsid w:val="00250D4F"/>
    <w:rsid w:val="00250E12"/>
    <w:rsid w:val="0025139D"/>
    <w:rsid w:val="00252FCA"/>
    <w:rsid w:val="0025443C"/>
    <w:rsid w:val="00256068"/>
    <w:rsid w:val="002605D6"/>
    <w:rsid w:val="00261198"/>
    <w:rsid w:val="0026565B"/>
    <w:rsid w:val="00267121"/>
    <w:rsid w:val="002671F1"/>
    <w:rsid w:val="002702C5"/>
    <w:rsid w:val="00270917"/>
    <w:rsid w:val="0027107D"/>
    <w:rsid w:val="00275027"/>
    <w:rsid w:val="00275062"/>
    <w:rsid w:val="00276563"/>
    <w:rsid w:val="00280DC2"/>
    <w:rsid w:val="002834F8"/>
    <w:rsid w:val="00287EF5"/>
    <w:rsid w:val="00294C27"/>
    <w:rsid w:val="00297E46"/>
    <w:rsid w:val="002A11B1"/>
    <w:rsid w:val="002A3DEE"/>
    <w:rsid w:val="002A480E"/>
    <w:rsid w:val="002A6316"/>
    <w:rsid w:val="002B61E8"/>
    <w:rsid w:val="002B6D59"/>
    <w:rsid w:val="002C097E"/>
    <w:rsid w:val="002C1F36"/>
    <w:rsid w:val="002C2248"/>
    <w:rsid w:val="002C233F"/>
    <w:rsid w:val="002C2B66"/>
    <w:rsid w:val="002C3C97"/>
    <w:rsid w:val="002C422F"/>
    <w:rsid w:val="002C48FB"/>
    <w:rsid w:val="002C55B0"/>
    <w:rsid w:val="002C6572"/>
    <w:rsid w:val="002D0044"/>
    <w:rsid w:val="002D0297"/>
    <w:rsid w:val="002D1A29"/>
    <w:rsid w:val="002D27E3"/>
    <w:rsid w:val="002D2EE2"/>
    <w:rsid w:val="002D3362"/>
    <w:rsid w:val="002D7934"/>
    <w:rsid w:val="002E03CC"/>
    <w:rsid w:val="002E15FE"/>
    <w:rsid w:val="002E1B87"/>
    <w:rsid w:val="002E1BDB"/>
    <w:rsid w:val="002E2639"/>
    <w:rsid w:val="002E427F"/>
    <w:rsid w:val="002F147D"/>
    <w:rsid w:val="002F29A2"/>
    <w:rsid w:val="002F3747"/>
    <w:rsid w:val="002F4E51"/>
    <w:rsid w:val="002F5451"/>
    <w:rsid w:val="002F5C76"/>
    <w:rsid w:val="002F6FD6"/>
    <w:rsid w:val="002F77AD"/>
    <w:rsid w:val="003004DD"/>
    <w:rsid w:val="00301A26"/>
    <w:rsid w:val="003060D1"/>
    <w:rsid w:val="003078A6"/>
    <w:rsid w:val="00312932"/>
    <w:rsid w:val="00314FEF"/>
    <w:rsid w:val="00315330"/>
    <w:rsid w:val="00316190"/>
    <w:rsid w:val="00316284"/>
    <w:rsid w:val="00316663"/>
    <w:rsid w:val="003225F5"/>
    <w:rsid w:val="003257D2"/>
    <w:rsid w:val="00325F20"/>
    <w:rsid w:val="0033074C"/>
    <w:rsid w:val="00330C3E"/>
    <w:rsid w:val="00331DE0"/>
    <w:rsid w:val="00331DF1"/>
    <w:rsid w:val="0033588A"/>
    <w:rsid w:val="00336BA2"/>
    <w:rsid w:val="003378DF"/>
    <w:rsid w:val="00337CF9"/>
    <w:rsid w:val="00340ADD"/>
    <w:rsid w:val="00342736"/>
    <w:rsid w:val="00343C21"/>
    <w:rsid w:val="00343D99"/>
    <w:rsid w:val="00345209"/>
    <w:rsid w:val="00352579"/>
    <w:rsid w:val="00353869"/>
    <w:rsid w:val="003553E9"/>
    <w:rsid w:val="00355F98"/>
    <w:rsid w:val="00357380"/>
    <w:rsid w:val="003639DE"/>
    <w:rsid w:val="003640B0"/>
    <w:rsid w:val="00364487"/>
    <w:rsid w:val="003730BC"/>
    <w:rsid w:val="003734C0"/>
    <w:rsid w:val="00374F71"/>
    <w:rsid w:val="0038385D"/>
    <w:rsid w:val="00385039"/>
    <w:rsid w:val="00385449"/>
    <w:rsid w:val="0038565E"/>
    <w:rsid w:val="00386570"/>
    <w:rsid w:val="00393A47"/>
    <w:rsid w:val="00393D0A"/>
    <w:rsid w:val="003A341F"/>
    <w:rsid w:val="003A45C5"/>
    <w:rsid w:val="003A4687"/>
    <w:rsid w:val="003A4994"/>
    <w:rsid w:val="003A7275"/>
    <w:rsid w:val="003B2BF4"/>
    <w:rsid w:val="003B41CB"/>
    <w:rsid w:val="003B653A"/>
    <w:rsid w:val="003B6A36"/>
    <w:rsid w:val="003B7654"/>
    <w:rsid w:val="003C2A86"/>
    <w:rsid w:val="003C30F1"/>
    <w:rsid w:val="003C33FC"/>
    <w:rsid w:val="003C3D91"/>
    <w:rsid w:val="003C4216"/>
    <w:rsid w:val="003C7215"/>
    <w:rsid w:val="003C73E3"/>
    <w:rsid w:val="003D2D52"/>
    <w:rsid w:val="003D41E0"/>
    <w:rsid w:val="003D4491"/>
    <w:rsid w:val="003D52BB"/>
    <w:rsid w:val="003D6FCF"/>
    <w:rsid w:val="003E0DD2"/>
    <w:rsid w:val="003E5237"/>
    <w:rsid w:val="003E7C30"/>
    <w:rsid w:val="003F12D4"/>
    <w:rsid w:val="003F22FA"/>
    <w:rsid w:val="003F32F9"/>
    <w:rsid w:val="003F5200"/>
    <w:rsid w:val="003F592B"/>
    <w:rsid w:val="003F64E7"/>
    <w:rsid w:val="003F6AF1"/>
    <w:rsid w:val="003F6FC1"/>
    <w:rsid w:val="003F74CF"/>
    <w:rsid w:val="004000A8"/>
    <w:rsid w:val="00401BBF"/>
    <w:rsid w:val="00406151"/>
    <w:rsid w:val="004077CF"/>
    <w:rsid w:val="00413D00"/>
    <w:rsid w:val="00413E65"/>
    <w:rsid w:val="00415FD4"/>
    <w:rsid w:val="004178EE"/>
    <w:rsid w:val="0042051B"/>
    <w:rsid w:val="00420A23"/>
    <w:rsid w:val="004214D3"/>
    <w:rsid w:val="004215EC"/>
    <w:rsid w:val="00421CFF"/>
    <w:rsid w:val="00424107"/>
    <w:rsid w:val="004306A6"/>
    <w:rsid w:val="0043094C"/>
    <w:rsid w:val="00431A5C"/>
    <w:rsid w:val="00433CD6"/>
    <w:rsid w:val="00434D55"/>
    <w:rsid w:val="00440983"/>
    <w:rsid w:val="00441431"/>
    <w:rsid w:val="00442B53"/>
    <w:rsid w:val="004437A0"/>
    <w:rsid w:val="0044534B"/>
    <w:rsid w:val="00445EAC"/>
    <w:rsid w:val="00447AF4"/>
    <w:rsid w:val="004507B8"/>
    <w:rsid w:val="00450891"/>
    <w:rsid w:val="00451366"/>
    <w:rsid w:val="0045386A"/>
    <w:rsid w:val="00453D49"/>
    <w:rsid w:val="00454F50"/>
    <w:rsid w:val="004573FA"/>
    <w:rsid w:val="00460AF6"/>
    <w:rsid w:val="004611B1"/>
    <w:rsid w:val="00463662"/>
    <w:rsid w:val="00464D2E"/>
    <w:rsid w:val="00467443"/>
    <w:rsid w:val="004712B2"/>
    <w:rsid w:val="004717C6"/>
    <w:rsid w:val="004721AE"/>
    <w:rsid w:val="004738F7"/>
    <w:rsid w:val="00473CDD"/>
    <w:rsid w:val="00474B2E"/>
    <w:rsid w:val="00475701"/>
    <w:rsid w:val="004770EA"/>
    <w:rsid w:val="00480568"/>
    <w:rsid w:val="00481AA2"/>
    <w:rsid w:val="00486D03"/>
    <w:rsid w:val="0048798F"/>
    <w:rsid w:val="00487CA5"/>
    <w:rsid w:val="00490886"/>
    <w:rsid w:val="00492A22"/>
    <w:rsid w:val="00497884"/>
    <w:rsid w:val="004A0C1D"/>
    <w:rsid w:val="004A2514"/>
    <w:rsid w:val="004A29FC"/>
    <w:rsid w:val="004A2E8B"/>
    <w:rsid w:val="004A43B9"/>
    <w:rsid w:val="004A4EC9"/>
    <w:rsid w:val="004A6E6F"/>
    <w:rsid w:val="004B014F"/>
    <w:rsid w:val="004B1956"/>
    <w:rsid w:val="004B3A8A"/>
    <w:rsid w:val="004B475B"/>
    <w:rsid w:val="004C22B5"/>
    <w:rsid w:val="004C2B81"/>
    <w:rsid w:val="004C34C8"/>
    <w:rsid w:val="004C4CE8"/>
    <w:rsid w:val="004D0F3E"/>
    <w:rsid w:val="004D34C0"/>
    <w:rsid w:val="004D5ADB"/>
    <w:rsid w:val="004D7E44"/>
    <w:rsid w:val="004D7F5F"/>
    <w:rsid w:val="004E050D"/>
    <w:rsid w:val="004E0CDD"/>
    <w:rsid w:val="004E1DD5"/>
    <w:rsid w:val="004E24D9"/>
    <w:rsid w:val="004E3F94"/>
    <w:rsid w:val="004E67EF"/>
    <w:rsid w:val="004E685B"/>
    <w:rsid w:val="004E79FA"/>
    <w:rsid w:val="004F016C"/>
    <w:rsid w:val="004F0304"/>
    <w:rsid w:val="004F34D2"/>
    <w:rsid w:val="004F763D"/>
    <w:rsid w:val="004F7E7F"/>
    <w:rsid w:val="00502B81"/>
    <w:rsid w:val="00502E7E"/>
    <w:rsid w:val="00510F33"/>
    <w:rsid w:val="0051464E"/>
    <w:rsid w:val="00514F55"/>
    <w:rsid w:val="0051529A"/>
    <w:rsid w:val="00515E74"/>
    <w:rsid w:val="00515FB4"/>
    <w:rsid w:val="0051705F"/>
    <w:rsid w:val="00517646"/>
    <w:rsid w:val="0051790C"/>
    <w:rsid w:val="0052068A"/>
    <w:rsid w:val="005260A1"/>
    <w:rsid w:val="00530729"/>
    <w:rsid w:val="005326B5"/>
    <w:rsid w:val="00533D48"/>
    <w:rsid w:val="00534210"/>
    <w:rsid w:val="00536C15"/>
    <w:rsid w:val="00537409"/>
    <w:rsid w:val="00537784"/>
    <w:rsid w:val="00537932"/>
    <w:rsid w:val="00541474"/>
    <w:rsid w:val="00544F5B"/>
    <w:rsid w:val="005509C5"/>
    <w:rsid w:val="00550F6B"/>
    <w:rsid w:val="005524E5"/>
    <w:rsid w:val="00552886"/>
    <w:rsid w:val="00552FEE"/>
    <w:rsid w:val="00553BF5"/>
    <w:rsid w:val="00555410"/>
    <w:rsid w:val="0055589B"/>
    <w:rsid w:val="00555BB9"/>
    <w:rsid w:val="00556C66"/>
    <w:rsid w:val="00562FB6"/>
    <w:rsid w:val="005640C3"/>
    <w:rsid w:val="00564657"/>
    <w:rsid w:val="00565B22"/>
    <w:rsid w:val="005660A9"/>
    <w:rsid w:val="0057357B"/>
    <w:rsid w:val="00573C08"/>
    <w:rsid w:val="005751E3"/>
    <w:rsid w:val="00575AF7"/>
    <w:rsid w:val="005774E9"/>
    <w:rsid w:val="005805A5"/>
    <w:rsid w:val="0058158E"/>
    <w:rsid w:val="00581A87"/>
    <w:rsid w:val="005827CB"/>
    <w:rsid w:val="005851AA"/>
    <w:rsid w:val="00586002"/>
    <w:rsid w:val="0059336D"/>
    <w:rsid w:val="00594C15"/>
    <w:rsid w:val="005A018F"/>
    <w:rsid w:val="005A06FE"/>
    <w:rsid w:val="005A15AC"/>
    <w:rsid w:val="005A229C"/>
    <w:rsid w:val="005A316D"/>
    <w:rsid w:val="005A38F3"/>
    <w:rsid w:val="005A4A04"/>
    <w:rsid w:val="005A74D7"/>
    <w:rsid w:val="005A783B"/>
    <w:rsid w:val="005A7B9A"/>
    <w:rsid w:val="005B0B4F"/>
    <w:rsid w:val="005B126F"/>
    <w:rsid w:val="005B2C9D"/>
    <w:rsid w:val="005B35EC"/>
    <w:rsid w:val="005C03BB"/>
    <w:rsid w:val="005C07E5"/>
    <w:rsid w:val="005C1663"/>
    <w:rsid w:val="005C1814"/>
    <w:rsid w:val="005C2489"/>
    <w:rsid w:val="005C58E5"/>
    <w:rsid w:val="005C7609"/>
    <w:rsid w:val="005D256F"/>
    <w:rsid w:val="005D265F"/>
    <w:rsid w:val="005D2AA1"/>
    <w:rsid w:val="005D2C37"/>
    <w:rsid w:val="005D4164"/>
    <w:rsid w:val="005D478E"/>
    <w:rsid w:val="005D61D1"/>
    <w:rsid w:val="005E131F"/>
    <w:rsid w:val="005E2C40"/>
    <w:rsid w:val="005E44C2"/>
    <w:rsid w:val="005E63A2"/>
    <w:rsid w:val="005F0C81"/>
    <w:rsid w:val="005F12DA"/>
    <w:rsid w:val="005F280C"/>
    <w:rsid w:val="005F32BE"/>
    <w:rsid w:val="005F593E"/>
    <w:rsid w:val="00603D15"/>
    <w:rsid w:val="006041C9"/>
    <w:rsid w:val="006044BF"/>
    <w:rsid w:val="00606180"/>
    <w:rsid w:val="006160FB"/>
    <w:rsid w:val="00623A57"/>
    <w:rsid w:val="006242E8"/>
    <w:rsid w:val="00624501"/>
    <w:rsid w:val="00630361"/>
    <w:rsid w:val="006316A7"/>
    <w:rsid w:val="006326B5"/>
    <w:rsid w:val="00632B52"/>
    <w:rsid w:val="006365C3"/>
    <w:rsid w:val="006369B1"/>
    <w:rsid w:val="00636C3E"/>
    <w:rsid w:val="00642364"/>
    <w:rsid w:val="00643319"/>
    <w:rsid w:val="0064613A"/>
    <w:rsid w:val="006519FE"/>
    <w:rsid w:val="006535C5"/>
    <w:rsid w:val="006536D6"/>
    <w:rsid w:val="00653F38"/>
    <w:rsid w:val="00655079"/>
    <w:rsid w:val="006562FE"/>
    <w:rsid w:val="00660504"/>
    <w:rsid w:val="006612B2"/>
    <w:rsid w:val="00662A0B"/>
    <w:rsid w:val="00662BB8"/>
    <w:rsid w:val="00670303"/>
    <w:rsid w:val="006709A6"/>
    <w:rsid w:val="00670E70"/>
    <w:rsid w:val="00675482"/>
    <w:rsid w:val="00677E1E"/>
    <w:rsid w:val="00681534"/>
    <w:rsid w:val="006827F1"/>
    <w:rsid w:val="00683031"/>
    <w:rsid w:val="00683362"/>
    <w:rsid w:val="00685BE8"/>
    <w:rsid w:val="00686547"/>
    <w:rsid w:val="0068664E"/>
    <w:rsid w:val="006868ED"/>
    <w:rsid w:val="00686F99"/>
    <w:rsid w:val="00687F3E"/>
    <w:rsid w:val="00691108"/>
    <w:rsid w:val="006914B6"/>
    <w:rsid w:val="00691594"/>
    <w:rsid w:val="0069179A"/>
    <w:rsid w:val="0069259D"/>
    <w:rsid w:val="00692A03"/>
    <w:rsid w:val="00695B8B"/>
    <w:rsid w:val="006969FB"/>
    <w:rsid w:val="00697C20"/>
    <w:rsid w:val="006A1A9F"/>
    <w:rsid w:val="006A1B55"/>
    <w:rsid w:val="006A209D"/>
    <w:rsid w:val="006A390A"/>
    <w:rsid w:val="006A608A"/>
    <w:rsid w:val="006B060E"/>
    <w:rsid w:val="006B147F"/>
    <w:rsid w:val="006B28B7"/>
    <w:rsid w:val="006B4329"/>
    <w:rsid w:val="006B4592"/>
    <w:rsid w:val="006B7AAC"/>
    <w:rsid w:val="006C0570"/>
    <w:rsid w:val="006C1797"/>
    <w:rsid w:val="006C21E1"/>
    <w:rsid w:val="006C339F"/>
    <w:rsid w:val="006C3C71"/>
    <w:rsid w:val="006C6244"/>
    <w:rsid w:val="006C654A"/>
    <w:rsid w:val="006C777A"/>
    <w:rsid w:val="006D1D33"/>
    <w:rsid w:val="006D5ADF"/>
    <w:rsid w:val="006D5D4A"/>
    <w:rsid w:val="006D70D4"/>
    <w:rsid w:val="006E150D"/>
    <w:rsid w:val="006E16A7"/>
    <w:rsid w:val="006E2043"/>
    <w:rsid w:val="006E319F"/>
    <w:rsid w:val="006E4266"/>
    <w:rsid w:val="006E61F5"/>
    <w:rsid w:val="006E7759"/>
    <w:rsid w:val="006F0564"/>
    <w:rsid w:val="006F10EF"/>
    <w:rsid w:val="006F20B9"/>
    <w:rsid w:val="006F4579"/>
    <w:rsid w:val="006F6B6A"/>
    <w:rsid w:val="0070192A"/>
    <w:rsid w:val="007030C3"/>
    <w:rsid w:val="007040FC"/>
    <w:rsid w:val="00704480"/>
    <w:rsid w:val="00707C97"/>
    <w:rsid w:val="00707CD5"/>
    <w:rsid w:val="0071269D"/>
    <w:rsid w:val="0071361F"/>
    <w:rsid w:val="00714DDE"/>
    <w:rsid w:val="00716316"/>
    <w:rsid w:val="00720ADC"/>
    <w:rsid w:val="00720ED4"/>
    <w:rsid w:val="00721E20"/>
    <w:rsid w:val="007228AC"/>
    <w:rsid w:val="00725C60"/>
    <w:rsid w:val="007310DF"/>
    <w:rsid w:val="0073482C"/>
    <w:rsid w:val="00734B30"/>
    <w:rsid w:val="007409B9"/>
    <w:rsid w:val="0074245C"/>
    <w:rsid w:val="0074249C"/>
    <w:rsid w:val="0074596B"/>
    <w:rsid w:val="0074672A"/>
    <w:rsid w:val="00746DBC"/>
    <w:rsid w:val="00750597"/>
    <w:rsid w:val="00750EC5"/>
    <w:rsid w:val="007511C4"/>
    <w:rsid w:val="00752470"/>
    <w:rsid w:val="00752CC0"/>
    <w:rsid w:val="00753F4D"/>
    <w:rsid w:val="00756A99"/>
    <w:rsid w:val="00761E57"/>
    <w:rsid w:val="007621CD"/>
    <w:rsid w:val="007621D9"/>
    <w:rsid w:val="00762EA4"/>
    <w:rsid w:val="00763217"/>
    <w:rsid w:val="00763228"/>
    <w:rsid w:val="007646FA"/>
    <w:rsid w:val="00765D73"/>
    <w:rsid w:val="00767F2A"/>
    <w:rsid w:val="0077405D"/>
    <w:rsid w:val="0077472C"/>
    <w:rsid w:val="00776587"/>
    <w:rsid w:val="00776F34"/>
    <w:rsid w:val="007774DA"/>
    <w:rsid w:val="00781F31"/>
    <w:rsid w:val="00782602"/>
    <w:rsid w:val="007837D6"/>
    <w:rsid w:val="00783C05"/>
    <w:rsid w:val="00784769"/>
    <w:rsid w:val="007854CD"/>
    <w:rsid w:val="0079042B"/>
    <w:rsid w:val="00792996"/>
    <w:rsid w:val="007A0C14"/>
    <w:rsid w:val="007A2490"/>
    <w:rsid w:val="007A434F"/>
    <w:rsid w:val="007A43BB"/>
    <w:rsid w:val="007A4C79"/>
    <w:rsid w:val="007A58F2"/>
    <w:rsid w:val="007A72A9"/>
    <w:rsid w:val="007A7CB5"/>
    <w:rsid w:val="007B09F1"/>
    <w:rsid w:val="007B185E"/>
    <w:rsid w:val="007B49C6"/>
    <w:rsid w:val="007B4AA5"/>
    <w:rsid w:val="007C1560"/>
    <w:rsid w:val="007C4359"/>
    <w:rsid w:val="007C5482"/>
    <w:rsid w:val="007C6E92"/>
    <w:rsid w:val="007D0BBE"/>
    <w:rsid w:val="007D2169"/>
    <w:rsid w:val="007D361A"/>
    <w:rsid w:val="007D60D2"/>
    <w:rsid w:val="007D6DD4"/>
    <w:rsid w:val="007D79AB"/>
    <w:rsid w:val="007D7E09"/>
    <w:rsid w:val="007E0E11"/>
    <w:rsid w:val="007E4729"/>
    <w:rsid w:val="007E5CC3"/>
    <w:rsid w:val="007E74D2"/>
    <w:rsid w:val="007F10FF"/>
    <w:rsid w:val="007F29FB"/>
    <w:rsid w:val="007F4033"/>
    <w:rsid w:val="007F5986"/>
    <w:rsid w:val="007F62BE"/>
    <w:rsid w:val="007F65D1"/>
    <w:rsid w:val="007F7BCC"/>
    <w:rsid w:val="007F7E1F"/>
    <w:rsid w:val="008067AD"/>
    <w:rsid w:val="00811AD0"/>
    <w:rsid w:val="00812601"/>
    <w:rsid w:val="00817C19"/>
    <w:rsid w:val="00820F25"/>
    <w:rsid w:val="00823C2A"/>
    <w:rsid w:val="00825443"/>
    <w:rsid w:val="0082711C"/>
    <w:rsid w:val="008279EF"/>
    <w:rsid w:val="0083027D"/>
    <w:rsid w:val="00830A73"/>
    <w:rsid w:val="00832FC5"/>
    <w:rsid w:val="0084059E"/>
    <w:rsid w:val="00843B4B"/>
    <w:rsid w:val="00843ED4"/>
    <w:rsid w:val="00843EF9"/>
    <w:rsid w:val="00845E7C"/>
    <w:rsid w:val="00847E00"/>
    <w:rsid w:val="008502FE"/>
    <w:rsid w:val="00850BE3"/>
    <w:rsid w:val="0085203E"/>
    <w:rsid w:val="00852843"/>
    <w:rsid w:val="008537BB"/>
    <w:rsid w:val="00855347"/>
    <w:rsid w:val="008557C5"/>
    <w:rsid w:val="008568AC"/>
    <w:rsid w:val="00857536"/>
    <w:rsid w:val="00860371"/>
    <w:rsid w:val="008605BC"/>
    <w:rsid w:val="00860C67"/>
    <w:rsid w:val="00863386"/>
    <w:rsid w:val="0086390B"/>
    <w:rsid w:val="00863B8B"/>
    <w:rsid w:val="00863CDC"/>
    <w:rsid w:val="00866F55"/>
    <w:rsid w:val="00872D6C"/>
    <w:rsid w:val="00873859"/>
    <w:rsid w:val="008746AE"/>
    <w:rsid w:val="00876905"/>
    <w:rsid w:val="00876A0B"/>
    <w:rsid w:val="00876BAB"/>
    <w:rsid w:val="00876C35"/>
    <w:rsid w:val="00877F01"/>
    <w:rsid w:val="008802F9"/>
    <w:rsid w:val="00880648"/>
    <w:rsid w:val="008807F8"/>
    <w:rsid w:val="008829F2"/>
    <w:rsid w:val="00884483"/>
    <w:rsid w:val="00884CFA"/>
    <w:rsid w:val="00886B40"/>
    <w:rsid w:val="00887936"/>
    <w:rsid w:val="008922C0"/>
    <w:rsid w:val="008951B2"/>
    <w:rsid w:val="0089532B"/>
    <w:rsid w:val="00896618"/>
    <w:rsid w:val="008A01EC"/>
    <w:rsid w:val="008A1065"/>
    <w:rsid w:val="008A1F25"/>
    <w:rsid w:val="008A2F23"/>
    <w:rsid w:val="008A3204"/>
    <w:rsid w:val="008A4F7C"/>
    <w:rsid w:val="008A5D28"/>
    <w:rsid w:val="008B234C"/>
    <w:rsid w:val="008B34F5"/>
    <w:rsid w:val="008B3561"/>
    <w:rsid w:val="008B3818"/>
    <w:rsid w:val="008B590E"/>
    <w:rsid w:val="008B747D"/>
    <w:rsid w:val="008B74DF"/>
    <w:rsid w:val="008C37B7"/>
    <w:rsid w:val="008C5E40"/>
    <w:rsid w:val="008C667C"/>
    <w:rsid w:val="008D34F8"/>
    <w:rsid w:val="008D3E71"/>
    <w:rsid w:val="008E20C9"/>
    <w:rsid w:val="008E36C0"/>
    <w:rsid w:val="008E45F2"/>
    <w:rsid w:val="008E493E"/>
    <w:rsid w:val="008E5871"/>
    <w:rsid w:val="008E5926"/>
    <w:rsid w:val="008E61EA"/>
    <w:rsid w:val="008E63AA"/>
    <w:rsid w:val="008F0C6F"/>
    <w:rsid w:val="008F0D5E"/>
    <w:rsid w:val="008F14B6"/>
    <w:rsid w:val="008F1C07"/>
    <w:rsid w:val="008F4FAE"/>
    <w:rsid w:val="008F61D0"/>
    <w:rsid w:val="00901B30"/>
    <w:rsid w:val="00902275"/>
    <w:rsid w:val="0090339C"/>
    <w:rsid w:val="009037C2"/>
    <w:rsid w:val="00905C89"/>
    <w:rsid w:val="009069F3"/>
    <w:rsid w:val="009072B2"/>
    <w:rsid w:val="0090780A"/>
    <w:rsid w:val="00910293"/>
    <w:rsid w:val="009111C1"/>
    <w:rsid w:val="009123AE"/>
    <w:rsid w:val="00912813"/>
    <w:rsid w:val="009134BF"/>
    <w:rsid w:val="0091379C"/>
    <w:rsid w:val="00914252"/>
    <w:rsid w:val="00914516"/>
    <w:rsid w:val="009169CB"/>
    <w:rsid w:val="00917F81"/>
    <w:rsid w:val="009205E4"/>
    <w:rsid w:val="00920B49"/>
    <w:rsid w:val="00922BF6"/>
    <w:rsid w:val="00922CC5"/>
    <w:rsid w:val="009323F3"/>
    <w:rsid w:val="00933646"/>
    <w:rsid w:val="0093584E"/>
    <w:rsid w:val="009407F9"/>
    <w:rsid w:val="0094105D"/>
    <w:rsid w:val="0094572C"/>
    <w:rsid w:val="00945A73"/>
    <w:rsid w:val="00945C35"/>
    <w:rsid w:val="00946F93"/>
    <w:rsid w:val="0095178F"/>
    <w:rsid w:val="009522AE"/>
    <w:rsid w:val="00952B50"/>
    <w:rsid w:val="009557EE"/>
    <w:rsid w:val="00955DDA"/>
    <w:rsid w:val="009561EE"/>
    <w:rsid w:val="00960604"/>
    <w:rsid w:val="00960802"/>
    <w:rsid w:val="009621B5"/>
    <w:rsid w:val="00971500"/>
    <w:rsid w:val="00971C4D"/>
    <w:rsid w:val="0097464A"/>
    <w:rsid w:val="009756B8"/>
    <w:rsid w:val="00977062"/>
    <w:rsid w:val="009813C3"/>
    <w:rsid w:val="009823A3"/>
    <w:rsid w:val="0098723E"/>
    <w:rsid w:val="0098729F"/>
    <w:rsid w:val="00991271"/>
    <w:rsid w:val="00992596"/>
    <w:rsid w:val="00993FDC"/>
    <w:rsid w:val="00995BBC"/>
    <w:rsid w:val="00996043"/>
    <w:rsid w:val="00996405"/>
    <w:rsid w:val="009A250F"/>
    <w:rsid w:val="009A261A"/>
    <w:rsid w:val="009A3142"/>
    <w:rsid w:val="009A3AE8"/>
    <w:rsid w:val="009A49EA"/>
    <w:rsid w:val="009A79F4"/>
    <w:rsid w:val="009B1BA2"/>
    <w:rsid w:val="009B2891"/>
    <w:rsid w:val="009B36F4"/>
    <w:rsid w:val="009B4184"/>
    <w:rsid w:val="009B7639"/>
    <w:rsid w:val="009C0AC8"/>
    <w:rsid w:val="009C2CB4"/>
    <w:rsid w:val="009C2CEF"/>
    <w:rsid w:val="009D1D29"/>
    <w:rsid w:val="009D2321"/>
    <w:rsid w:val="009D4C01"/>
    <w:rsid w:val="009D5254"/>
    <w:rsid w:val="009E0E24"/>
    <w:rsid w:val="009E557C"/>
    <w:rsid w:val="009E588E"/>
    <w:rsid w:val="009E65B9"/>
    <w:rsid w:val="009E6E28"/>
    <w:rsid w:val="009F084E"/>
    <w:rsid w:val="009F17C7"/>
    <w:rsid w:val="009F186E"/>
    <w:rsid w:val="009F19D2"/>
    <w:rsid w:val="009F22D9"/>
    <w:rsid w:val="009F35A3"/>
    <w:rsid w:val="009F413B"/>
    <w:rsid w:val="009F4779"/>
    <w:rsid w:val="009F68C4"/>
    <w:rsid w:val="00A01CE4"/>
    <w:rsid w:val="00A02A49"/>
    <w:rsid w:val="00A07D77"/>
    <w:rsid w:val="00A1030D"/>
    <w:rsid w:val="00A1108B"/>
    <w:rsid w:val="00A133D2"/>
    <w:rsid w:val="00A1646B"/>
    <w:rsid w:val="00A164E4"/>
    <w:rsid w:val="00A16689"/>
    <w:rsid w:val="00A17ECC"/>
    <w:rsid w:val="00A21FE2"/>
    <w:rsid w:val="00A23561"/>
    <w:rsid w:val="00A237B4"/>
    <w:rsid w:val="00A25499"/>
    <w:rsid w:val="00A25705"/>
    <w:rsid w:val="00A26C3D"/>
    <w:rsid w:val="00A30237"/>
    <w:rsid w:val="00A31253"/>
    <w:rsid w:val="00A32DDC"/>
    <w:rsid w:val="00A339CD"/>
    <w:rsid w:val="00A37FC1"/>
    <w:rsid w:val="00A400E1"/>
    <w:rsid w:val="00A41677"/>
    <w:rsid w:val="00A42805"/>
    <w:rsid w:val="00A43506"/>
    <w:rsid w:val="00A47E2C"/>
    <w:rsid w:val="00A50EAC"/>
    <w:rsid w:val="00A51E84"/>
    <w:rsid w:val="00A51EE2"/>
    <w:rsid w:val="00A5269B"/>
    <w:rsid w:val="00A56079"/>
    <w:rsid w:val="00A57B88"/>
    <w:rsid w:val="00A60E96"/>
    <w:rsid w:val="00A60EBB"/>
    <w:rsid w:val="00A61EF8"/>
    <w:rsid w:val="00A624AB"/>
    <w:rsid w:val="00A62722"/>
    <w:rsid w:val="00A659C9"/>
    <w:rsid w:val="00A6655F"/>
    <w:rsid w:val="00A67F49"/>
    <w:rsid w:val="00A711E7"/>
    <w:rsid w:val="00A75201"/>
    <w:rsid w:val="00A770FA"/>
    <w:rsid w:val="00A77BCE"/>
    <w:rsid w:val="00A83125"/>
    <w:rsid w:val="00A83478"/>
    <w:rsid w:val="00A84D5F"/>
    <w:rsid w:val="00A85EB1"/>
    <w:rsid w:val="00A90CC9"/>
    <w:rsid w:val="00A91238"/>
    <w:rsid w:val="00A93E80"/>
    <w:rsid w:val="00A95A29"/>
    <w:rsid w:val="00A97625"/>
    <w:rsid w:val="00AA344E"/>
    <w:rsid w:val="00AA6792"/>
    <w:rsid w:val="00AB025D"/>
    <w:rsid w:val="00AB1FF9"/>
    <w:rsid w:val="00AB37CF"/>
    <w:rsid w:val="00AB448A"/>
    <w:rsid w:val="00AB5FEF"/>
    <w:rsid w:val="00AC17A5"/>
    <w:rsid w:val="00AC2CB6"/>
    <w:rsid w:val="00AC3ABD"/>
    <w:rsid w:val="00AC43EB"/>
    <w:rsid w:val="00AC5148"/>
    <w:rsid w:val="00AC54A0"/>
    <w:rsid w:val="00AC7848"/>
    <w:rsid w:val="00AC79A9"/>
    <w:rsid w:val="00AD134A"/>
    <w:rsid w:val="00AD1D2D"/>
    <w:rsid w:val="00AD249E"/>
    <w:rsid w:val="00AD32C0"/>
    <w:rsid w:val="00AD4411"/>
    <w:rsid w:val="00AD5B9F"/>
    <w:rsid w:val="00AD6ED9"/>
    <w:rsid w:val="00AD7075"/>
    <w:rsid w:val="00AE01A1"/>
    <w:rsid w:val="00AE1051"/>
    <w:rsid w:val="00AE11AF"/>
    <w:rsid w:val="00AE1526"/>
    <w:rsid w:val="00AE3EFF"/>
    <w:rsid w:val="00AE4D21"/>
    <w:rsid w:val="00AE5DFB"/>
    <w:rsid w:val="00AE6277"/>
    <w:rsid w:val="00AF093A"/>
    <w:rsid w:val="00AF0C3D"/>
    <w:rsid w:val="00AF0D79"/>
    <w:rsid w:val="00AF52BE"/>
    <w:rsid w:val="00AF6554"/>
    <w:rsid w:val="00AF6F86"/>
    <w:rsid w:val="00AF71BB"/>
    <w:rsid w:val="00B0039A"/>
    <w:rsid w:val="00B012FF"/>
    <w:rsid w:val="00B109FD"/>
    <w:rsid w:val="00B11FD4"/>
    <w:rsid w:val="00B15A4E"/>
    <w:rsid w:val="00B16551"/>
    <w:rsid w:val="00B20060"/>
    <w:rsid w:val="00B25103"/>
    <w:rsid w:val="00B27032"/>
    <w:rsid w:val="00B27621"/>
    <w:rsid w:val="00B27806"/>
    <w:rsid w:val="00B3443C"/>
    <w:rsid w:val="00B37F9B"/>
    <w:rsid w:val="00B40A2B"/>
    <w:rsid w:val="00B4111E"/>
    <w:rsid w:val="00B415ED"/>
    <w:rsid w:val="00B42C3B"/>
    <w:rsid w:val="00B43AA2"/>
    <w:rsid w:val="00B45000"/>
    <w:rsid w:val="00B47958"/>
    <w:rsid w:val="00B47F6A"/>
    <w:rsid w:val="00B508D2"/>
    <w:rsid w:val="00B508D8"/>
    <w:rsid w:val="00B5180E"/>
    <w:rsid w:val="00B521CB"/>
    <w:rsid w:val="00B53CBA"/>
    <w:rsid w:val="00B53F03"/>
    <w:rsid w:val="00B54A84"/>
    <w:rsid w:val="00B5538F"/>
    <w:rsid w:val="00B56141"/>
    <w:rsid w:val="00B56C67"/>
    <w:rsid w:val="00B575C5"/>
    <w:rsid w:val="00B579CF"/>
    <w:rsid w:val="00B57DF2"/>
    <w:rsid w:val="00B60A3F"/>
    <w:rsid w:val="00B61D86"/>
    <w:rsid w:val="00B6238A"/>
    <w:rsid w:val="00B660E3"/>
    <w:rsid w:val="00B67AF8"/>
    <w:rsid w:val="00B67B09"/>
    <w:rsid w:val="00B70811"/>
    <w:rsid w:val="00B71E13"/>
    <w:rsid w:val="00B71F13"/>
    <w:rsid w:val="00B73DA3"/>
    <w:rsid w:val="00B740BC"/>
    <w:rsid w:val="00B75ADB"/>
    <w:rsid w:val="00B77A8D"/>
    <w:rsid w:val="00B81DAA"/>
    <w:rsid w:val="00B84AA7"/>
    <w:rsid w:val="00B85EA1"/>
    <w:rsid w:val="00B87A9C"/>
    <w:rsid w:val="00B87F0F"/>
    <w:rsid w:val="00B906ED"/>
    <w:rsid w:val="00B90E62"/>
    <w:rsid w:val="00B92DB1"/>
    <w:rsid w:val="00B964EC"/>
    <w:rsid w:val="00BA23A1"/>
    <w:rsid w:val="00BA614E"/>
    <w:rsid w:val="00BA651C"/>
    <w:rsid w:val="00BA794A"/>
    <w:rsid w:val="00BB0011"/>
    <w:rsid w:val="00BB09E5"/>
    <w:rsid w:val="00BB249F"/>
    <w:rsid w:val="00BB2BC2"/>
    <w:rsid w:val="00BB39FC"/>
    <w:rsid w:val="00BB4BAD"/>
    <w:rsid w:val="00BC0801"/>
    <w:rsid w:val="00BC1262"/>
    <w:rsid w:val="00BC1978"/>
    <w:rsid w:val="00BC27B2"/>
    <w:rsid w:val="00BC2E3D"/>
    <w:rsid w:val="00BC3196"/>
    <w:rsid w:val="00BC376C"/>
    <w:rsid w:val="00BC49C4"/>
    <w:rsid w:val="00BC5EE7"/>
    <w:rsid w:val="00BC62BF"/>
    <w:rsid w:val="00BC7BCA"/>
    <w:rsid w:val="00BD0DA3"/>
    <w:rsid w:val="00BD101E"/>
    <w:rsid w:val="00BD285C"/>
    <w:rsid w:val="00BD2A02"/>
    <w:rsid w:val="00BD2A2D"/>
    <w:rsid w:val="00BD2BE7"/>
    <w:rsid w:val="00BD69D5"/>
    <w:rsid w:val="00BE0E75"/>
    <w:rsid w:val="00BE27AC"/>
    <w:rsid w:val="00BE33DE"/>
    <w:rsid w:val="00BE4AAB"/>
    <w:rsid w:val="00BE4D37"/>
    <w:rsid w:val="00BE62AB"/>
    <w:rsid w:val="00BE6F59"/>
    <w:rsid w:val="00BF00AC"/>
    <w:rsid w:val="00BF00C6"/>
    <w:rsid w:val="00BF105E"/>
    <w:rsid w:val="00BF12D2"/>
    <w:rsid w:val="00BF1B10"/>
    <w:rsid w:val="00BF2616"/>
    <w:rsid w:val="00BF37AE"/>
    <w:rsid w:val="00BF466B"/>
    <w:rsid w:val="00BF53BB"/>
    <w:rsid w:val="00BF5CC5"/>
    <w:rsid w:val="00C0015D"/>
    <w:rsid w:val="00C018E9"/>
    <w:rsid w:val="00C01FB5"/>
    <w:rsid w:val="00C03A6A"/>
    <w:rsid w:val="00C03B5D"/>
    <w:rsid w:val="00C04811"/>
    <w:rsid w:val="00C0485A"/>
    <w:rsid w:val="00C05DA4"/>
    <w:rsid w:val="00C05EEB"/>
    <w:rsid w:val="00C10A30"/>
    <w:rsid w:val="00C1602C"/>
    <w:rsid w:val="00C179DB"/>
    <w:rsid w:val="00C21A7C"/>
    <w:rsid w:val="00C22699"/>
    <w:rsid w:val="00C22C18"/>
    <w:rsid w:val="00C278CA"/>
    <w:rsid w:val="00C307DA"/>
    <w:rsid w:val="00C30DC8"/>
    <w:rsid w:val="00C3161A"/>
    <w:rsid w:val="00C317E3"/>
    <w:rsid w:val="00C33019"/>
    <w:rsid w:val="00C33685"/>
    <w:rsid w:val="00C37E84"/>
    <w:rsid w:val="00C40869"/>
    <w:rsid w:val="00C4448B"/>
    <w:rsid w:val="00C44883"/>
    <w:rsid w:val="00C46D52"/>
    <w:rsid w:val="00C47B70"/>
    <w:rsid w:val="00C5364E"/>
    <w:rsid w:val="00C53D73"/>
    <w:rsid w:val="00C5516D"/>
    <w:rsid w:val="00C55177"/>
    <w:rsid w:val="00C567C2"/>
    <w:rsid w:val="00C6144C"/>
    <w:rsid w:val="00C62A08"/>
    <w:rsid w:val="00C634B5"/>
    <w:rsid w:val="00C63788"/>
    <w:rsid w:val="00C651A4"/>
    <w:rsid w:val="00C657AE"/>
    <w:rsid w:val="00C67DBC"/>
    <w:rsid w:val="00C70CD4"/>
    <w:rsid w:val="00C73CC0"/>
    <w:rsid w:val="00C74D8C"/>
    <w:rsid w:val="00C81146"/>
    <w:rsid w:val="00C81CE7"/>
    <w:rsid w:val="00C829BA"/>
    <w:rsid w:val="00C830EC"/>
    <w:rsid w:val="00C831B7"/>
    <w:rsid w:val="00C836E9"/>
    <w:rsid w:val="00C83D85"/>
    <w:rsid w:val="00C84101"/>
    <w:rsid w:val="00C84180"/>
    <w:rsid w:val="00C86198"/>
    <w:rsid w:val="00C86E8A"/>
    <w:rsid w:val="00C93600"/>
    <w:rsid w:val="00C941A6"/>
    <w:rsid w:val="00C948A3"/>
    <w:rsid w:val="00C96445"/>
    <w:rsid w:val="00C97F74"/>
    <w:rsid w:val="00CA3AEC"/>
    <w:rsid w:val="00CA5AD5"/>
    <w:rsid w:val="00CA7040"/>
    <w:rsid w:val="00CA7868"/>
    <w:rsid w:val="00CB12BE"/>
    <w:rsid w:val="00CB2C7D"/>
    <w:rsid w:val="00CB35F1"/>
    <w:rsid w:val="00CB70C5"/>
    <w:rsid w:val="00CB71AD"/>
    <w:rsid w:val="00CB730E"/>
    <w:rsid w:val="00CC0F2F"/>
    <w:rsid w:val="00CC2B47"/>
    <w:rsid w:val="00CC3873"/>
    <w:rsid w:val="00CC5766"/>
    <w:rsid w:val="00CC5876"/>
    <w:rsid w:val="00CD21E5"/>
    <w:rsid w:val="00CD348F"/>
    <w:rsid w:val="00CD4D48"/>
    <w:rsid w:val="00CD5501"/>
    <w:rsid w:val="00CD6222"/>
    <w:rsid w:val="00CD68F5"/>
    <w:rsid w:val="00CE2E68"/>
    <w:rsid w:val="00CE6331"/>
    <w:rsid w:val="00CF0907"/>
    <w:rsid w:val="00CF14AA"/>
    <w:rsid w:val="00CF1AE5"/>
    <w:rsid w:val="00CF252E"/>
    <w:rsid w:val="00CF4E8A"/>
    <w:rsid w:val="00CF538B"/>
    <w:rsid w:val="00D01CF4"/>
    <w:rsid w:val="00D03159"/>
    <w:rsid w:val="00D04DD8"/>
    <w:rsid w:val="00D075E1"/>
    <w:rsid w:val="00D07614"/>
    <w:rsid w:val="00D07817"/>
    <w:rsid w:val="00D12B4E"/>
    <w:rsid w:val="00D13241"/>
    <w:rsid w:val="00D15776"/>
    <w:rsid w:val="00D162A4"/>
    <w:rsid w:val="00D17DBF"/>
    <w:rsid w:val="00D206DE"/>
    <w:rsid w:val="00D21191"/>
    <w:rsid w:val="00D22F3A"/>
    <w:rsid w:val="00D2769A"/>
    <w:rsid w:val="00D27BE3"/>
    <w:rsid w:val="00D27E05"/>
    <w:rsid w:val="00D31BDD"/>
    <w:rsid w:val="00D32D0B"/>
    <w:rsid w:val="00D33A10"/>
    <w:rsid w:val="00D408AA"/>
    <w:rsid w:val="00D424F3"/>
    <w:rsid w:val="00D43567"/>
    <w:rsid w:val="00D44CC3"/>
    <w:rsid w:val="00D47A0F"/>
    <w:rsid w:val="00D5081E"/>
    <w:rsid w:val="00D521A0"/>
    <w:rsid w:val="00D537E8"/>
    <w:rsid w:val="00D55D31"/>
    <w:rsid w:val="00D608AC"/>
    <w:rsid w:val="00D626D8"/>
    <w:rsid w:val="00D63E1C"/>
    <w:rsid w:val="00D664A0"/>
    <w:rsid w:val="00D665D1"/>
    <w:rsid w:val="00D6687F"/>
    <w:rsid w:val="00D66ED2"/>
    <w:rsid w:val="00D67943"/>
    <w:rsid w:val="00D705E5"/>
    <w:rsid w:val="00D83783"/>
    <w:rsid w:val="00D8774A"/>
    <w:rsid w:val="00D91AFE"/>
    <w:rsid w:val="00D91B40"/>
    <w:rsid w:val="00D91F37"/>
    <w:rsid w:val="00D92878"/>
    <w:rsid w:val="00D938A8"/>
    <w:rsid w:val="00D93B33"/>
    <w:rsid w:val="00D971CD"/>
    <w:rsid w:val="00D975F3"/>
    <w:rsid w:val="00D9768C"/>
    <w:rsid w:val="00DA46A6"/>
    <w:rsid w:val="00DA5535"/>
    <w:rsid w:val="00DA6051"/>
    <w:rsid w:val="00DA6637"/>
    <w:rsid w:val="00DB05E2"/>
    <w:rsid w:val="00DB5D25"/>
    <w:rsid w:val="00DB5FE4"/>
    <w:rsid w:val="00DB6B32"/>
    <w:rsid w:val="00DC0A04"/>
    <w:rsid w:val="00DC14C2"/>
    <w:rsid w:val="00DC37F6"/>
    <w:rsid w:val="00DC3C7D"/>
    <w:rsid w:val="00DD094E"/>
    <w:rsid w:val="00DD199F"/>
    <w:rsid w:val="00DD242D"/>
    <w:rsid w:val="00DD2D45"/>
    <w:rsid w:val="00DD30CD"/>
    <w:rsid w:val="00DD3704"/>
    <w:rsid w:val="00DD6BA3"/>
    <w:rsid w:val="00DD7403"/>
    <w:rsid w:val="00DE29FF"/>
    <w:rsid w:val="00DE2C91"/>
    <w:rsid w:val="00DE3D52"/>
    <w:rsid w:val="00DE43D0"/>
    <w:rsid w:val="00DE46D4"/>
    <w:rsid w:val="00DE58CC"/>
    <w:rsid w:val="00DE7C63"/>
    <w:rsid w:val="00DE7F9C"/>
    <w:rsid w:val="00DF0B77"/>
    <w:rsid w:val="00DF0C6D"/>
    <w:rsid w:val="00DF7174"/>
    <w:rsid w:val="00DF7FB6"/>
    <w:rsid w:val="00E00761"/>
    <w:rsid w:val="00E0146C"/>
    <w:rsid w:val="00E02325"/>
    <w:rsid w:val="00E03567"/>
    <w:rsid w:val="00E03D3D"/>
    <w:rsid w:val="00E048BB"/>
    <w:rsid w:val="00E05B3A"/>
    <w:rsid w:val="00E05B65"/>
    <w:rsid w:val="00E06EE4"/>
    <w:rsid w:val="00E07F1B"/>
    <w:rsid w:val="00E12B26"/>
    <w:rsid w:val="00E12C9C"/>
    <w:rsid w:val="00E14A04"/>
    <w:rsid w:val="00E22C5A"/>
    <w:rsid w:val="00E270E4"/>
    <w:rsid w:val="00E30CB5"/>
    <w:rsid w:val="00E31433"/>
    <w:rsid w:val="00E31489"/>
    <w:rsid w:val="00E34611"/>
    <w:rsid w:val="00E3492B"/>
    <w:rsid w:val="00E34E5D"/>
    <w:rsid w:val="00E34F08"/>
    <w:rsid w:val="00E36CD3"/>
    <w:rsid w:val="00E402C0"/>
    <w:rsid w:val="00E40929"/>
    <w:rsid w:val="00E40A3E"/>
    <w:rsid w:val="00E4154F"/>
    <w:rsid w:val="00E42EBE"/>
    <w:rsid w:val="00E4354D"/>
    <w:rsid w:val="00E44037"/>
    <w:rsid w:val="00E4468E"/>
    <w:rsid w:val="00E44CF2"/>
    <w:rsid w:val="00E46207"/>
    <w:rsid w:val="00E46593"/>
    <w:rsid w:val="00E5231B"/>
    <w:rsid w:val="00E524D0"/>
    <w:rsid w:val="00E564EB"/>
    <w:rsid w:val="00E644EA"/>
    <w:rsid w:val="00E6609F"/>
    <w:rsid w:val="00E67749"/>
    <w:rsid w:val="00E67848"/>
    <w:rsid w:val="00E7064A"/>
    <w:rsid w:val="00E72082"/>
    <w:rsid w:val="00E74BA6"/>
    <w:rsid w:val="00E76E05"/>
    <w:rsid w:val="00E81779"/>
    <w:rsid w:val="00E85C37"/>
    <w:rsid w:val="00E86133"/>
    <w:rsid w:val="00E865C4"/>
    <w:rsid w:val="00E87A23"/>
    <w:rsid w:val="00E91ED4"/>
    <w:rsid w:val="00E921E4"/>
    <w:rsid w:val="00E923AF"/>
    <w:rsid w:val="00E9475E"/>
    <w:rsid w:val="00E94EF5"/>
    <w:rsid w:val="00E975ED"/>
    <w:rsid w:val="00EA1479"/>
    <w:rsid w:val="00EA2650"/>
    <w:rsid w:val="00EA299C"/>
    <w:rsid w:val="00EA50D6"/>
    <w:rsid w:val="00EA5E47"/>
    <w:rsid w:val="00EA681F"/>
    <w:rsid w:val="00EA7D97"/>
    <w:rsid w:val="00EB0B4F"/>
    <w:rsid w:val="00EB0D37"/>
    <w:rsid w:val="00EB1B38"/>
    <w:rsid w:val="00EB4F70"/>
    <w:rsid w:val="00EB574C"/>
    <w:rsid w:val="00EB6B6D"/>
    <w:rsid w:val="00EB7669"/>
    <w:rsid w:val="00EB7BB3"/>
    <w:rsid w:val="00EC01FC"/>
    <w:rsid w:val="00EC03C8"/>
    <w:rsid w:val="00EC2A37"/>
    <w:rsid w:val="00EC4568"/>
    <w:rsid w:val="00EC5B80"/>
    <w:rsid w:val="00ED1966"/>
    <w:rsid w:val="00ED1C99"/>
    <w:rsid w:val="00ED2D37"/>
    <w:rsid w:val="00EE11D7"/>
    <w:rsid w:val="00EE3B2E"/>
    <w:rsid w:val="00EE3D0D"/>
    <w:rsid w:val="00EE44EE"/>
    <w:rsid w:val="00EE69AD"/>
    <w:rsid w:val="00EE724A"/>
    <w:rsid w:val="00EF0401"/>
    <w:rsid w:val="00EF547D"/>
    <w:rsid w:val="00EF5F21"/>
    <w:rsid w:val="00EF6575"/>
    <w:rsid w:val="00EF7416"/>
    <w:rsid w:val="00EF7E8F"/>
    <w:rsid w:val="00F01541"/>
    <w:rsid w:val="00F043F0"/>
    <w:rsid w:val="00F05241"/>
    <w:rsid w:val="00F106C1"/>
    <w:rsid w:val="00F1149B"/>
    <w:rsid w:val="00F11FED"/>
    <w:rsid w:val="00F13723"/>
    <w:rsid w:val="00F15121"/>
    <w:rsid w:val="00F169D2"/>
    <w:rsid w:val="00F23137"/>
    <w:rsid w:val="00F2571C"/>
    <w:rsid w:val="00F301E5"/>
    <w:rsid w:val="00F3081D"/>
    <w:rsid w:val="00F30F01"/>
    <w:rsid w:val="00F317BD"/>
    <w:rsid w:val="00F3348B"/>
    <w:rsid w:val="00F3539E"/>
    <w:rsid w:val="00F35BE2"/>
    <w:rsid w:val="00F35CE5"/>
    <w:rsid w:val="00F35E30"/>
    <w:rsid w:val="00F411F9"/>
    <w:rsid w:val="00F41C0D"/>
    <w:rsid w:val="00F41EF4"/>
    <w:rsid w:val="00F4295A"/>
    <w:rsid w:val="00F45157"/>
    <w:rsid w:val="00F45FC3"/>
    <w:rsid w:val="00F50D47"/>
    <w:rsid w:val="00F53AB3"/>
    <w:rsid w:val="00F54551"/>
    <w:rsid w:val="00F562F9"/>
    <w:rsid w:val="00F56C50"/>
    <w:rsid w:val="00F6041B"/>
    <w:rsid w:val="00F609AA"/>
    <w:rsid w:val="00F62643"/>
    <w:rsid w:val="00F631AD"/>
    <w:rsid w:val="00F66752"/>
    <w:rsid w:val="00F66934"/>
    <w:rsid w:val="00F66F37"/>
    <w:rsid w:val="00F70E15"/>
    <w:rsid w:val="00F74191"/>
    <w:rsid w:val="00F77148"/>
    <w:rsid w:val="00F80B8B"/>
    <w:rsid w:val="00F814DA"/>
    <w:rsid w:val="00F81BB7"/>
    <w:rsid w:val="00F81F16"/>
    <w:rsid w:val="00F8437F"/>
    <w:rsid w:val="00F85F6B"/>
    <w:rsid w:val="00F87C7C"/>
    <w:rsid w:val="00F9126D"/>
    <w:rsid w:val="00F91B99"/>
    <w:rsid w:val="00F91F03"/>
    <w:rsid w:val="00F94209"/>
    <w:rsid w:val="00FA10C9"/>
    <w:rsid w:val="00FA17CC"/>
    <w:rsid w:val="00FA23D2"/>
    <w:rsid w:val="00FA3A2C"/>
    <w:rsid w:val="00FA5F85"/>
    <w:rsid w:val="00FB0BC1"/>
    <w:rsid w:val="00FC137A"/>
    <w:rsid w:val="00FC2097"/>
    <w:rsid w:val="00FC4297"/>
    <w:rsid w:val="00FC7601"/>
    <w:rsid w:val="00FD0E98"/>
    <w:rsid w:val="00FD48B6"/>
    <w:rsid w:val="00FD50E6"/>
    <w:rsid w:val="00FD5C6A"/>
    <w:rsid w:val="00FD5D43"/>
    <w:rsid w:val="00FE0234"/>
    <w:rsid w:val="00FE2AAE"/>
    <w:rsid w:val="00FE4807"/>
    <w:rsid w:val="00FE4AD7"/>
    <w:rsid w:val="00FE55A6"/>
    <w:rsid w:val="00FE6993"/>
    <w:rsid w:val="00FE6C3F"/>
    <w:rsid w:val="00FE758F"/>
    <w:rsid w:val="00FE7CB2"/>
    <w:rsid w:val="00FE7CFF"/>
    <w:rsid w:val="00FF0A07"/>
    <w:rsid w:val="00FF2B7D"/>
    <w:rsid w:val="00FF2D65"/>
    <w:rsid w:val="00FF6230"/>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TALChar">
    <w:name w:val="TAL Char"/>
    <w:link w:val="TAL"/>
    <w:rsid w:val="00CC2B47"/>
    <w:rPr>
      <w:rFonts w:ascii="Arial" w:hAnsi="Arial"/>
      <w:color w:val="000000"/>
      <w:sz w:val="18"/>
      <w:lang w:val="en-GB" w:eastAsia="ja-JP"/>
    </w:rPr>
  </w:style>
  <w:style w:type="character" w:customStyle="1" w:styleId="TAHCar">
    <w:name w:val="TAH Car"/>
    <w:link w:val="TAH"/>
    <w:rsid w:val="00CC2B4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50208167">
      <w:bodyDiv w:val="1"/>
      <w:marLeft w:val="0"/>
      <w:marRight w:val="0"/>
      <w:marTop w:val="0"/>
      <w:marBottom w:val="0"/>
      <w:divBdr>
        <w:top w:val="none" w:sz="0" w:space="0" w:color="auto"/>
        <w:left w:val="none" w:sz="0" w:space="0" w:color="auto"/>
        <w:bottom w:val="none" w:sz="0" w:space="0" w:color="auto"/>
        <w:right w:val="none" w:sz="0" w:space="0" w:color="auto"/>
      </w:divBdr>
      <w:divsChild>
        <w:div w:id="1112550741">
          <w:marLeft w:val="547"/>
          <w:marRight w:val="0"/>
          <w:marTop w:val="0"/>
          <w:marBottom w:val="60"/>
          <w:divBdr>
            <w:top w:val="none" w:sz="0" w:space="0" w:color="auto"/>
            <w:left w:val="none" w:sz="0" w:space="0" w:color="auto"/>
            <w:bottom w:val="none" w:sz="0" w:space="0" w:color="auto"/>
            <w:right w:val="none" w:sz="0" w:space="0" w:color="auto"/>
          </w:divBdr>
        </w:div>
        <w:div w:id="274094725">
          <w:marLeft w:val="547"/>
          <w:marRight w:val="0"/>
          <w:marTop w:val="0"/>
          <w:marBottom w:val="60"/>
          <w:divBdr>
            <w:top w:val="none" w:sz="0" w:space="0" w:color="auto"/>
            <w:left w:val="none" w:sz="0" w:space="0" w:color="auto"/>
            <w:bottom w:val="none" w:sz="0" w:space="0" w:color="auto"/>
            <w:right w:val="none" w:sz="0" w:space="0" w:color="auto"/>
          </w:divBdr>
        </w:div>
        <w:div w:id="1367440950">
          <w:marLeft w:val="835"/>
          <w:marRight w:val="0"/>
          <w:marTop w:val="0"/>
          <w:marBottom w:val="60"/>
          <w:divBdr>
            <w:top w:val="none" w:sz="0" w:space="0" w:color="auto"/>
            <w:left w:val="none" w:sz="0" w:space="0" w:color="auto"/>
            <w:bottom w:val="none" w:sz="0" w:space="0" w:color="auto"/>
            <w:right w:val="none" w:sz="0" w:space="0" w:color="auto"/>
          </w:divBdr>
        </w:div>
        <w:div w:id="1521971698">
          <w:marLeft w:val="1138"/>
          <w:marRight w:val="0"/>
          <w:marTop w:val="0"/>
          <w:marBottom w:val="60"/>
          <w:divBdr>
            <w:top w:val="none" w:sz="0" w:space="0" w:color="auto"/>
            <w:left w:val="none" w:sz="0" w:space="0" w:color="auto"/>
            <w:bottom w:val="none" w:sz="0" w:space="0" w:color="auto"/>
            <w:right w:val="none" w:sz="0" w:space="0" w:color="auto"/>
          </w:divBdr>
        </w:div>
        <w:div w:id="701054732">
          <w:marLeft w:val="1138"/>
          <w:marRight w:val="0"/>
          <w:marTop w:val="0"/>
          <w:marBottom w:val="60"/>
          <w:divBdr>
            <w:top w:val="none" w:sz="0" w:space="0" w:color="auto"/>
            <w:left w:val="none" w:sz="0" w:space="0" w:color="auto"/>
            <w:bottom w:val="none" w:sz="0" w:space="0" w:color="auto"/>
            <w:right w:val="none" w:sz="0" w:space="0" w:color="auto"/>
          </w:divBdr>
        </w:div>
        <w:div w:id="114639475">
          <w:marLeft w:val="835"/>
          <w:marRight w:val="0"/>
          <w:marTop w:val="0"/>
          <w:marBottom w:val="60"/>
          <w:divBdr>
            <w:top w:val="none" w:sz="0" w:space="0" w:color="auto"/>
            <w:left w:val="none" w:sz="0" w:space="0" w:color="auto"/>
            <w:bottom w:val="none" w:sz="0" w:space="0" w:color="auto"/>
            <w:right w:val="none" w:sz="0" w:space="0" w:color="auto"/>
          </w:divBdr>
        </w:div>
        <w:div w:id="1669362307">
          <w:marLeft w:val="1138"/>
          <w:marRight w:val="0"/>
          <w:marTop w:val="0"/>
          <w:marBottom w:val="60"/>
          <w:divBdr>
            <w:top w:val="none" w:sz="0" w:space="0" w:color="auto"/>
            <w:left w:val="none" w:sz="0" w:space="0" w:color="auto"/>
            <w:bottom w:val="none" w:sz="0" w:space="0" w:color="auto"/>
            <w:right w:val="none" w:sz="0" w:space="0" w:color="auto"/>
          </w:divBdr>
        </w:div>
      </w:divsChild>
    </w:div>
    <w:div w:id="696467946">
      <w:bodyDiv w:val="1"/>
      <w:marLeft w:val="0"/>
      <w:marRight w:val="0"/>
      <w:marTop w:val="0"/>
      <w:marBottom w:val="0"/>
      <w:divBdr>
        <w:top w:val="none" w:sz="0" w:space="0" w:color="auto"/>
        <w:left w:val="none" w:sz="0" w:space="0" w:color="auto"/>
        <w:bottom w:val="none" w:sz="0" w:space="0" w:color="auto"/>
        <w:right w:val="none" w:sz="0" w:space="0" w:color="auto"/>
      </w:divBdr>
      <w:divsChild>
        <w:div w:id="1657764458">
          <w:marLeft w:val="446"/>
          <w:marRight w:val="0"/>
          <w:marTop w:val="0"/>
          <w:marBottom w:val="0"/>
          <w:divBdr>
            <w:top w:val="none" w:sz="0" w:space="0" w:color="auto"/>
            <w:left w:val="none" w:sz="0" w:space="0" w:color="auto"/>
            <w:bottom w:val="none" w:sz="0" w:space="0" w:color="auto"/>
            <w:right w:val="none" w:sz="0" w:space="0" w:color="auto"/>
          </w:divBdr>
        </w:div>
        <w:div w:id="1477993883">
          <w:marLeft w:val="1166"/>
          <w:marRight w:val="0"/>
          <w:marTop w:val="0"/>
          <w:marBottom w:val="0"/>
          <w:divBdr>
            <w:top w:val="none" w:sz="0" w:space="0" w:color="auto"/>
            <w:left w:val="none" w:sz="0" w:space="0" w:color="auto"/>
            <w:bottom w:val="none" w:sz="0" w:space="0" w:color="auto"/>
            <w:right w:val="none" w:sz="0" w:space="0" w:color="auto"/>
          </w:divBdr>
        </w:div>
        <w:div w:id="995955688">
          <w:marLeft w:val="446"/>
          <w:marRight w:val="0"/>
          <w:marTop w:val="0"/>
          <w:marBottom w:val="0"/>
          <w:divBdr>
            <w:top w:val="none" w:sz="0" w:space="0" w:color="auto"/>
            <w:left w:val="none" w:sz="0" w:space="0" w:color="auto"/>
            <w:bottom w:val="none" w:sz="0" w:space="0" w:color="auto"/>
            <w:right w:val="none" w:sz="0" w:space="0" w:color="auto"/>
          </w:divBdr>
        </w:div>
        <w:div w:id="1942106808">
          <w:marLeft w:val="1166"/>
          <w:marRight w:val="0"/>
          <w:marTop w:val="0"/>
          <w:marBottom w:val="0"/>
          <w:divBdr>
            <w:top w:val="none" w:sz="0" w:space="0" w:color="auto"/>
            <w:left w:val="none" w:sz="0" w:space="0" w:color="auto"/>
            <w:bottom w:val="none" w:sz="0" w:space="0" w:color="auto"/>
            <w:right w:val="none" w:sz="0" w:space="0" w:color="auto"/>
          </w:divBdr>
        </w:div>
        <w:div w:id="1693459289">
          <w:marLeft w:val="116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98565002">
      <w:bodyDiv w:val="1"/>
      <w:marLeft w:val="0"/>
      <w:marRight w:val="0"/>
      <w:marTop w:val="0"/>
      <w:marBottom w:val="0"/>
      <w:divBdr>
        <w:top w:val="none" w:sz="0" w:space="0" w:color="auto"/>
        <w:left w:val="none" w:sz="0" w:space="0" w:color="auto"/>
        <w:bottom w:val="none" w:sz="0" w:space="0" w:color="auto"/>
        <w:right w:val="none" w:sz="0" w:space="0" w:color="auto"/>
      </w:divBdr>
      <w:divsChild>
        <w:div w:id="2000303520">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44478140">
      <w:bodyDiv w:val="1"/>
      <w:marLeft w:val="0"/>
      <w:marRight w:val="0"/>
      <w:marTop w:val="0"/>
      <w:marBottom w:val="0"/>
      <w:divBdr>
        <w:top w:val="none" w:sz="0" w:space="0" w:color="auto"/>
        <w:left w:val="none" w:sz="0" w:space="0" w:color="auto"/>
        <w:bottom w:val="none" w:sz="0" w:space="0" w:color="auto"/>
        <w:right w:val="none" w:sz="0" w:space="0" w:color="auto"/>
      </w:divBdr>
      <w:divsChild>
        <w:div w:id="443812294">
          <w:marLeft w:val="446"/>
          <w:marRight w:val="0"/>
          <w:marTop w:val="0"/>
          <w:marBottom w:val="0"/>
          <w:divBdr>
            <w:top w:val="none" w:sz="0" w:space="0" w:color="auto"/>
            <w:left w:val="none" w:sz="0" w:space="0" w:color="auto"/>
            <w:bottom w:val="none" w:sz="0" w:space="0" w:color="auto"/>
            <w:right w:val="none" w:sz="0" w:space="0" w:color="auto"/>
          </w:divBdr>
        </w:div>
        <w:div w:id="1509177293">
          <w:marLeft w:val="1166"/>
          <w:marRight w:val="0"/>
          <w:marTop w:val="0"/>
          <w:marBottom w:val="0"/>
          <w:divBdr>
            <w:top w:val="none" w:sz="0" w:space="0" w:color="auto"/>
            <w:left w:val="none" w:sz="0" w:space="0" w:color="auto"/>
            <w:bottom w:val="none" w:sz="0" w:space="0" w:color="auto"/>
            <w:right w:val="none" w:sz="0" w:space="0" w:color="auto"/>
          </w:divBdr>
        </w:div>
        <w:div w:id="731585857">
          <w:marLeft w:val="1166"/>
          <w:marRight w:val="0"/>
          <w:marTop w:val="0"/>
          <w:marBottom w:val="0"/>
          <w:divBdr>
            <w:top w:val="none" w:sz="0" w:space="0" w:color="auto"/>
            <w:left w:val="none" w:sz="0" w:space="0" w:color="auto"/>
            <w:bottom w:val="none" w:sz="0" w:space="0" w:color="auto"/>
            <w:right w:val="none" w:sz="0" w:space="0" w:color="auto"/>
          </w:divBdr>
        </w:div>
        <w:div w:id="812716419">
          <w:marLeft w:val="446"/>
          <w:marRight w:val="0"/>
          <w:marTop w:val="0"/>
          <w:marBottom w:val="0"/>
          <w:divBdr>
            <w:top w:val="none" w:sz="0" w:space="0" w:color="auto"/>
            <w:left w:val="none" w:sz="0" w:space="0" w:color="auto"/>
            <w:bottom w:val="none" w:sz="0" w:space="0" w:color="auto"/>
            <w:right w:val="none" w:sz="0" w:space="0" w:color="auto"/>
          </w:divBdr>
        </w:div>
        <w:div w:id="971053579">
          <w:marLeft w:val="1166"/>
          <w:marRight w:val="0"/>
          <w:marTop w:val="0"/>
          <w:marBottom w:val="0"/>
          <w:divBdr>
            <w:top w:val="none" w:sz="0" w:space="0" w:color="auto"/>
            <w:left w:val="none" w:sz="0" w:space="0" w:color="auto"/>
            <w:bottom w:val="none" w:sz="0" w:space="0" w:color="auto"/>
            <w:right w:val="none" w:sz="0" w:space="0" w:color="auto"/>
          </w:divBdr>
        </w:div>
        <w:div w:id="1710757312">
          <w:marLeft w:val="1166"/>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E7608-AE3E-46B9-8BF2-D0FD7090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cp:lastModifiedBy>
  <cp:revision>8</cp:revision>
  <cp:lastPrinted>2017-11-08T09:40:00Z</cp:lastPrinted>
  <dcterms:created xsi:type="dcterms:W3CDTF">2017-11-20T08:28:00Z</dcterms:created>
  <dcterms:modified xsi:type="dcterms:W3CDTF">2017-11-21T11:20:00Z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(3)750S8SPVjd6WcOXeP+eFkRQPOJQTUr7jT3JvynZt8G1QG6oT7G+UudRcCozUmdhCgSUlzxEt
qTN0Lb8VbLWPpIioN/euG/Cytn/GH7X7lAlqhkL+wTSv+Kh0U/MOR36LWatvcIPW5SHrwTxh
c7QlpaL0It78z7AZPCmn30tg8+n5w+bz6Hz41vzD5h49HAdo3RbWx6CsjOPyhWSnLyoRNJwZ
gBLZygqoQu0GVZ/Nx1</vt:lpwstr>
  </property>
  <property fmtid="{D5CDD505-2E9C-101B-9397-08002B2CF9AE}" pid="3" name="_2015_ms_pID_725343_00">
    <vt:lpwstr>_2015_ms_pID_725343</vt:lpwstr>
  </property>
  <property fmtid="{D5CDD505-2E9C-101B-9397-08002B2CF9AE}" pid="4" name="_2015_ms_pID_7253431">
    <vt:lpwstr>BkLSGXPKXnIppgVjZRr9OIIZRQbaBmcQfHfUe7OYrYl0KSBurKm4wL
HQd/+hk20OcPdIVH2SWNV3R8yGFrK6ehE+cQsYPNcr95tAcsoGCHn7WkdlRvECw2kij/j8i/
XLsH2OzjRFYID9JfrOSTBVCUh8i3PVdU7727tzjxTS9t8BrhUcO7zde1s3iX1S4Wi0eyRdjq
p6+kprQ0QK9gEqTEQyrrKDqaRZDk0krnXJDq</vt:lpwstr>
  </property>
  <property fmtid="{D5CDD505-2E9C-101B-9397-08002B2CF9AE}" pid="5" name="_2015_ms_pID_7253431_00">
    <vt:lpwstr>_2015_ms_pID_7253431</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1511263229</vt:lpwstr>
  </property>
</Properties>
</file>